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037EADB2"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93218C">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C63586" w:rsidRPr="00C63586">
        <w:rPr>
          <w:rFonts w:ascii="Arial" w:hAnsi="Arial" w:cs="Arial"/>
          <w:b/>
          <w:noProof/>
          <w:sz w:val="24"/>
          <w:szCs w:val="24"/>
        </w:rPr>
        <w:t>S2-</w:t>
      </w:r>
      <w:r w:rsidR="00EA30D9" w:rsidRPr="00EA30D9">
        <w:rPr>
          <w:rFonts w:ascii="Arial" w:hAnsi="Arial" w:cs="Arial"/>
          <w:b/>
          <w:noProof/>
          <w:sz w:val="24"/>
          <w:szCs w:val="24"/>
        </w:rPr>
        <w:t>2203892</w:t>
      </w:r>
    </w:p>
    <w:p w14:paraId="515C5F57" w14:textId="6EF76CD5" w:rsidR="0016287A" w:rsidRPr="00471B80" w:rsidRDefault="00290588" w:rsidP="00F23471">
      <w:pPr>
        <w:pBdr>
          <w:bottom w:val="single" w:sz="4" w:space="1" w:color="auto"/>
        </w:pBdr>
        <w:tabs>
          <w:tab w:val="right" w:pos="9781"/>
        </w:tabs>
        <w:rPr>
          <w:rFonts w:ascii="Arial" w:hAnsi="Arial" w:cs="Arial"/>
          <w:b/>
          <w:noProof/>
          <w:sz w:val="24"/>
          <w:szCs w:val="24"/>
        </w:rPr>
      </w:pPr>
      <w:r w:rsidRPr="00071CAD">
        <w:rPr>
          <w:b/>
          <w:noProof/>
          <w:sz w:val="24"/>
          <w:lang w:val="en-US"/>
        </w:rPr>
        <w:t xml:space="preserve">E-Meeting, </w:t>
      </w:r>
      <w:r>
        <w:rPr>
          <w:b/>
          <w:noProof/>
          <w:sz w:val="24"/>
          <w:lang w:val="en-US"/>
        </w:rPr>
        <w:t>16</w:t>
      </w:r>
      <w:r w:rsidRPr="00071CAD">
        <w:rPr>
          <w:b/>
          <w:noProof/>
          <w:sz w:val="24"/>
          <w:vertAlign w:val="superscript"/>
          <w:lang w:val="en-US"/>
        </w:rPr>
        <w:t>th</w:t>
      </w:r>
      <w:r w:rsidRPr="00071CAD">
        <w:rPr>
          <w:b/>
          <w:noProof/>
          <w:sz w:val="24"/>
          <w:lang w:val="en-US"/>
        </w:rPr>
        <w:t xml:space="preserve"> – </w:t>
      </w:r>
      <w:r>
        <w:rPr>
          <w:b/>
          <w:noProof/>
          <w:sz w:val="24"/>
          <w:lang w:val="en-US"/>
        </w:rPr>
        <w:t>20</w:t>
      </w:r>
      <w:r>
        <w:rPr>
          <w:b/>
          <w:noProof/>
          <w:sz w:val="24"/>
          <w:vertAlign w:val="superscript"/>
          <w:lang w:val="en-US"/>
        </w:rPr>
        <w:t>th</w:t>
      </w:r>
      <w:r w:rsidRPr="00071CAD">
        <w:rPr>
          <w:b/>
          <w:noProof/>
          <w:sz w:val="24"/>
          <w:lang w:val="en-US"/>
        </w:rPr>
        <w:t xml:space="preserve">  </w:t>
      </w:r>
      <w:r>
        <w:rPr>
          <w:b/>
          <w:noProof/>
          <w:sz w:val="24"/>
          <w:lang w:val="en-US"/>
        </w:rPr>
        <w:t>May</w:t>
      </w:r>
      <w:r w:rsidRPr="00071CAD">
        <w:rPr>
          <w:b/>
          <w:noProof/>
          <w:sz w:val="24"/>
          <w:lang w:val="en-US"/>
        </w:rPr>
        <w:t xml:space="preserve"> 2022</w:t>
      </w:r>
      <w:r w:rsidR="0016287A" w:rsidRPr="00A4380C">
        <w:rPr>
          <w:rFonts w:ascii="Arial" w:hAnsi="Arial" w:cs="Arial"/>
          <w:b/>
          <w:noProof/>
          <w:color w:val="0000FF"/>
        </w:rPr>
        <w:tab/>
      </w:r>
    </w:p>
    <w:p w14:paraId="5FC260E6" w14:textId="77777777" w:rsidR="0016287A" w:rsidRPr="00471B80" w:rsidRDefault="0016287A" w:rsidP="00F23471">
      <w:pPr>
        <w:tabs>
          <w:tab w:val="right" w:pos="9781"/>
        </w:tabs>
        <w:rPr>
          <w:rFonts w:ascii="Arial" w:hAnsi="Arial" w:cs="Arial"/>
          <w:b/>
          <w:noProof/>
          <w:sz w:val="24"/>
          <w:szCs w:val="24"/>
        </w:rPr>
      </w:pP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47A1A4DA"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560C8D" w:rsidRPr="00560C8D">
        <w:rPr>
          <w:rFonts w:ascii="Arial" w:hAnsi="Arial" w:cs="Arial"/>
          <w:b/>
        </w:rPr>
        <w:t>KI#3, Sol #16: Update to clarify deployments with non-collocated PCF</w:t>
      </w:r>
      <w:r w:rsidR="00560C8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6461DF2" w14:textId="1AAB4D14" w:rsidR="00CB36A6"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a</w:t>
      </w:r>
      <w:r w:rsidR="001661BF">
        <w:rPr>
          <w:rFonts w:ascii="Arial" w:hAnsi="Arial" w:cs="Arial"/>
          <w:i/>
        </w:rPr>
        <w:t>n update on</w:t>
      </w:r>
      <w:r w:rsidR="003C54F3">
        <w:rPr>
          <w:rFonts w:ascii="Arial" w:hAnsi="Arial" w:cs="Arial"/>
          <w:i/>
        </w:rPr>
        <w:t xml:space="preserve"> </w:t>
      </w:r>
      <w:r w:rsidR="009E7885" w:rsidRPr="005E08ED">
        <w:rPr>
          <w:rFonts w:ascii="Arial" w:hAnsi="Arial" w:cs="Arial"/>
          <w:i/>
        </w:rPr>
        <w:t>solution</w:t>
      </w:r>
      <w:r w:rsidR="001661BF">
        <w:rPr>
          <w:rFonts w:ascii="Arial" w:hAnsi="Arial" w:cs="Arial"/>
          <w:i/>
        </w:rPr>
        <w:t>#16</w:t>
      </w:r>
      <w:r w:rsidR="009E7885" w:rsidRPr="005E08ED">
        <w:rPr>
          <w:rFonts w:ascii="Arial" w:hAnsi="Arial" w:cs="Arial"/>
          <w:i/>
        </w:rPr>
        <w:t xml:space="preserve"> for KI#</w:t>
      </w:r>
      <w:r w:rsidR="005F068F">
        <w:rPr>
          <w:rFonts w:ascii="Arial" w:hAnsi="Arial" w:cs="Arial"/>
          <w:i/>
        </w:rPr>
        <w:t>3</w:t>
      </w:r>
      <w:r w:rsidR="001661BF" w:rsidRPr="001661BF">
        <w:t xml:space="preserve"> </w:t>
      </w:r>
      <w:r w:rsidR="001661BF" w:rsidRPr="001661BF">
        <w:rPr>
          <w:rFonts w:ascii="Arial" w:hAnsi="Arial" w:cs="Arial"/>
          <w:i/>
        </w:rPr>
        <w:t>in TR 23.700-85</w:t>
      </w:r>
      <w:r w:rsidR="00383753" w:rsidRPr="005E08ED">
        <w:rPr>
          <w:rFonts w:ascii="Arial" w:hAnsi="Arial" w:cs="Arial"/>
          <w:i/>
        </w:rPr>
        <w:t xml:space="preserve"> </w:t>
      </w:r>
      <w:r w:rsidR="001661BF">
        <w:rPr>
          <w:rFonts w:ascii="Arial" w:hAnsi="Arial" w:cs="Arial"/>
          <w:i/>
        </w:rPr>
        <w:t>to support URSP delivery in EPC for deployments where the PCF for the UE and the PCF for the PDU Session are different PCFs</w:t>
      </w:r>
      <w:r w:rsidR="001E36CC" w:rsidRPr="005E08ED">
        <w:rPr>
          <w:rFonts w:ascii="Arial" w:hAnsi="Arial" w:cs="Arial"/>
          <w:i/>
        </w:rPr>
        <w:t>.</w:t>
      </w:r>
    </w:p>
    <w:p w14:paraId="7AF7C685" w14:textId="77777777" w:rsidR="0073440A" w:rsidRDefault="0073440A" w:rsidP="009D6493">
      <w:pPr>
        <w:rPr>
          <w:rFonts w:ascii="Arial" w:hAnsi="Arial" w:cs="Arial"/>
          <w:i/>
        </w:rPr>
      </w:pPr>
    </w:p>
    <w:p w14:paraId="0E87D507" w14:textId="0A8C6288" w:rsidR="006C1E79" w:rsidRPr="005F6CCB" w:rsidRDefault="006C1E79" w:rsidP="006C1E79">
      <w:pPr>
        <w:pStyle w:val="Heading1"/>
        <w:rPr>
          <w:rFonts w:eastAsia="Malgun Gothic"/>
        </w:rPr>
      </w:pPr>
      <w:r w:rsidRPr="005F6CCB">
        <w:rPr>
          <w:rFonts w:eastAsia="Malgun Gothic"/>
        </w:rPr>
        <w:t xml:space="preserve">1 </w:t>
      </w:r>
      <w:r w:rsidR="00540F34">
        <w:rPr>
          <w:rFonts w:eastAsia="Malgun Gothic"/>
        </w:rPr>
        <w:t>Discussion</w:t>
      </w:r>
    </w:p>
    <w:p w14:paraId="0C043900" w14:textId="67FD79F2" w:rsidR="00E934E2" w:rsidRDefault="00396B23" w:rsidP="00651752">
      <w:r w:rsidRPr="00284DB9">
        <w:t xml:space="preserve">This paper proposes </w:t>
      </w:r>
      <w:r w:rsidR="00446958">
        <w:t xml:space="preserve">to </w:t>
      </w:r>
      <w:r w:rsidR="00AB5F48">
        <w:t>update</w:t>
      </w:r>
      <w:r w:rsidR="00AB5F48" w:rsidRPr="00284DB9">
        <w:t xml:space="preserve"> </w:t>
      </w:r>
      <w:r w:rsidRPr="00284DB9">
        <w:t>solution</w:t>
      </w:r>
      <w:r w:rsidR="00446958">
        <w:t>#16</w:t>
      </w:r>
      <w:r w:rsidR="00CE2A05">
        <w:t xml:space="preserve"> “</w:t>
      </w:r>
      <w:r w:rsidR="00CE2A05" w:rsidRPr="000439F2">
        <w:t>URSPs into PCO for EPC</w:t>
      </w:r>
      <w:r w:rsidR="00CE2A05">
        <w:t>”</w:t>
      </w:r>
      <w:r w:rsidRPr="00284DB9">
        <w:t xml:space="preserve"> for KI#</w:t>
      </w:r>
      <w:r w:rsidR="005F068F">
        <w:t>3</w:t>
      </w:r>
      <w:r w:rsidRPr="00284DB9">
        <w:t xml:space="preserve"> in TR 23.700-8</w:t>
      </w:r>
      <w:r w:rsidR="004076B9">
        <w:t>5</w:t>
      </w:r>
      <w:r w:rsidR="00B06203">
        <w:t xml:space="preserve"> to resolve following EN:</w:t>
      </w:r>
    </w:p>
    <w:p w14:paraId="3CA6B734" w14:textId="5A16778A" w:rsidR="00B06203" w:rsidRPr="009014F9" w:rsidRDefault="00B06203" w:rsidP="00C9050E">
      <w:pPr>
        <w:pStyle w:val="EditorsNote"/>
      </w:pPr>
      <w:r>
        <w:t>“</w:t>
      </w:r>
      <w:r w:rsidRPr="009014F9">
        <w:t xml:space="preserve">Editor’s Note: It is FFS the analysis of the solution for deployments where </w:t>
      </w:r>
      <w:r w:rsidRPr="009014F9">
        <w:rPr>
          <w:lang w:eastAsia="zh-CN"/>
        </w:rPr>
        <w:t>the PCF for the UE and the PCF for the PDU Session are different PCFs.</w:t>
      </w:r>
      <w:r>
        <w:rPr>
          <w:lang w:eastAsia="zh-CN"/>
        </w:rPr>
        <w:t>”</w:t>
      </w:r>
    </w:p>
    <w:p w14:paraId="7F7031AE" w14:textId="023C2F61" w:rsidR="00C9050E" w:rsidRDefault="00C9050E" w:rsidP="00C9050E">
      <w:r>
        <w:t>The solution is based in the establishment of a UE Policy Association between the PCF-SM and the PCF-UE for the purpose of delivery and handling of URSPs for a UE in EPC. Therefore, the PCF-SM is the responsible to transfer UE Policy Containers received from the UE over N7 towards PCF-UE and also to receive those UE Policy Containers from the PCF-UE and to transfer them towards the UE via SMF+PGW-C over N7 procedures.</w:t>
      </w:r>
    </w:p>
    <w:p w14:paraId="0E2EDCBF" w14:textId="0E2C52F2" w:rsidR="00C9050E" w:rsidRDefault="00C9050E" w:rsidP="00C9050E">
      <w:r>
        <w:t xml:space="preserve">In this solution, </w:t>
      </w:r>
      <w:r w:rsidR="00AE3FF0">
        <w:t>the PCF-SM is a new consumer of the Npcf_UEPolicyControl service for the purpose of providing URSP updates to the UE in EPC</w:t>
      </w:r>
      <w:r w:rsidR="00FD2ACB">
        <w:t xml:space="preserve">. </w:t>
      </w:r>
      <w:r w:rsidR="00731CA9" w:rsidRPr="00731CA9">
        <w:t>The communication between the PCF-SM and the SMF+PGW-C for the sending and reception of UE Policy Containers from/to the UE is</w:t>
      </w:r>
      <w:r w:rsidR="00DD7DCA">
        <w:t xml:space="preserve"> according to the </w:t>
      </w:r>
      <w:r w:rsidR="00785893">
        <w:t xml:space="preserve">existing </w:t>
      </w:r>
      <w:r w:rsidR="00DD7DCA">
        <w:t>proposal</w:t>
      </w:r>
      <w:r w:rsidR="00785893">
        <w:t xml:space="preserve"> for </w:t>
      </w:r>
      <w:r w:rsidR="00D24D11">
        <w:t xml:space="preserve">deployments </w:t>
      </w:r>
      <w:r w:rsidR="004959A1" w:rsidRPr="000439F2">
        <w:t>where the PCF serving the UE and the PCF serving each of the PDU Sessions of this UE are the same PCF</w:t>
      </w:r>
      <w:r w:rsidR="00731CA9" w:rsidRPr="00731CA9">
        <w:t>.</w:t>
      </w:r>
    </w:p>
    <w:p w14:paraId="36D73AAB" w14:textId="77777777" w:rsidR="00C9050E" w:rsidRDefault="00C9050E" w:rsidP="00C9050E">
      <w:r>
        <w:t>For the initial attach of a UE in EPC It is proposed the PCF-SM triggers the establishment of UE Policy Association towards PCF-UE upon PDU session establishment is requested by SMF+PGW-C including a UE Policy Container.</w:t>
      </w:r>
    </w:p>
    <w:p w14:paraId="79F27D32" w14:textId="6FEB95F9" w:rsidR="00C9050E" w:rsidRDefault="00C9050E" w:rsidP="00C9050E">
      <w:r>
        <w:t xml:space="preserve">For the case where the UE moves from 5GS to EPC it is proposed the PCF-SM triggers the establishment of a UE Policy Association towards the PCF-UE upon the SMF+PGW-C notifies the PCF-SM about the </w:t>
      </w:r>
      <w:r w:rsidRPr="00DF1B77">
        <w:t>UE is moved to EP</w:t>
      </w:r>
      <w:r w:rsidR="00A95E8E">
        <w:t>C</w:t>
      </w:r>
      <w:r>
        <w:t xml:space="preserve">. </w:t>
      </w:r>
    </w:p>
    <w:p w14:paraId="3BE552CA" w14:textId="17CB8282" w:rsidR="00B41F96" w:rsidRDefault="00B41F96" w:rsidP="00C9050E">
      <w:r w:rsidRPr="00B41F96">
        <w:t>For the case where the UE moves from EPC to 5GS the proposal is that the PCF-SM terminates any ongoing UE Policy Association established towards the PCF-UE when it is notified from the SMF+PGW-C.</w:t>
      </w:r>
    </w:p>
    <w:p w14:paraId="4CBC6E57" w14:textId="687EBA3B" w:rsidR="002F78CB" w:rsidRDefault="00C9050E" w:rsidP="00651752">
      <w:r>
        <w:t xml:space="preserve">Once the UE Policy Association is established between the PCF-SM and the PCF-UE, the PCF-UE may decide at any time to send an update of URSPs to the UE in EPC, e.g. triggered by an AF guidance on URSP trigger. In addition, the PCF-UE is also able to provide an URSP update at UE Policy Association </w:t>
      </w:r>
      <w:r w:rsidR="00A928CB">
        <w:t xml:space="preserve">establishment </w:t>
      </w:r>
      <w:r>
        <w:t>from PCF-SM.</w:t>
      </w:r>
    </w:p>
    <w:p w14:paraId="6516A48F" w14:textId="0D2AC4E1" w:rsidR="009416D7" w:rsidRDefault="009416D7" w:rsidP="00651752">
      <w:r>
        <w:t xml:space="preserve">Note that </w:t>
      </w:r>
      <w:r w:rsidR="0001371C">
        <w:t xml:space="preserve">the existence of a UE Policy Association </w:t>
      </w:r>
      <w:r w:rsidR="00A12CD7">
        <w:t>for a UE is a pre-requisite for the PCF-UE</w:t>
      </w:r>
      <w:r w:rsidR="00492B04">
        <w:t xml:space="preserve"> to </w:t>
      </w:r>
      <w:r w:rsidR="00C23FCD">
        <w:t xml:space="preserve">detect that </w:t>
      </w:r>
      <w:r w:rsidR="00A211A6">
        <w:t>new URSP updates are needed for the UE</w:t>
      </w:r>
      <w:r w:rsidR="00AF29AA">
        <w:t xml:space="preserve">, e.g. if there is no an ongoing UE Policy Association for a UE the PCF-UE </w:t>
      </w:r>
      <w:r w:rsidR="00124399">
        <w:t>is not subscribed to receive changes from UDR</w:t>
      </w:r>
      <w:r w:rsidR="00207D66">
        <w:t xml:space="preserve"> for this UE</w:t>
      </w:r>
      <w:r w:rsidR="00CE7C20">
        <w:t xml:space="preserve">, so it is not able to </w:t>
      </w:r>
      <w:r w:rsidR="00082FCD">
        <w:t xml:space="preserve">trigger any URSP update due to </w:t>
      </w:r>
      <w:r w:rsidR="009B01A5">
        <w:t xml:space="preserve">new </w:t>
      </w:r>
      <w:r w:rsidR="00082FCD">
        <w:t>AF</w:t>
      </w:r>
      <w:r w:rsidR="009B01A5">
        <w:t xml:space="preserve"> requests for</w:t>
      </w:r>
      <w:r w:rsidR="00082FCD">
        <w:t xml:space="preserve"> guidance on URSP.</w:t>
      </w:r>
      <w:r w:rsidR="00AF29AA">
        <w:t xml:space="preserve"> </w:t>
      </w:r>
    </w:p>
    <w:p w14:paraId="73E1E415" w14:textId="716F43F2" w:rsidR="002F78CB" w:rsidRDefault="002F78CB" w:rsidP="002F78CB">
      <w:r>
        <w:t>For the case where the UE moves from 5GS to EPC, several issues need to be solved</w:t>
      </w:r>
      <w:r w:rsidR="00500030">
        <w:t xml:space="preserve"> </w:t>
      </w:r>
      <w:r w:rsidR="00D810DD">
        <w:t>in relation with the establishment of a UE Policy Association from the PCF-SM</w:t>
      </w:r>
      <w:r>
        <w:t>:</w:t>
      </w:r>
    </w:p>
    <w:p w14:paraId="3BF7E9B9" w14:textId="21A7C65B" w:rsidR="002F78CB" w:rsidRPr="00C35DFB" w:rsidRDefault="002F78CB" w:rsidP="002F78CB">
      <w:pPr>
        <w:numPr>
          <w:ilvl w:val="0"/>
          <w:numId w:val="1"/>
        </w:numPr>
        <w:rPr>
          <w:b/>
          <w:bCs/>
          <w:u w:val="single"/>
        </w:rPr>
      </w:pPr>
      <w:r w:rsidRPr="00C35DFB">
        <w:rPr>
          <w:b/>
          <w:bCs/>
          <w:u w:val="single"/>
        </w:rPr>
        <w:t>Issue1: How does the PCF-SM determine that the UE supports URSP provisioning in EP</w:t>
      </w:r>
      <w:r w:rsidR="00163CA5" w:rsidRPr="00C35DFB">
        <w:rPr>
          <w:b/>
          <w:bCs/>
          <w:u w:val="single"/>
        </w:rPr>
        <w:t>C</w:t>
      </w:r>
      <w:r w:rsidRPr="00C35DFB">
        <w:rPr>
          <w:b/>
          <w:bCs/>
          <w:u w:val="single"/>
        </w:rPr>
        <w:t>?</w:t>
      </w:r>
    </w:p>
    <w:p w14:paraId="3C715817" w14:textId="634D4BAF" w:rsidR="00C35DFB" w:rsidRPr="00686BCE" w:rsidRDefault="00C35DFB" w:rsidP="00C35DFB">
      <w:pPr>
        <w:ind w:left="720"/>
      </w:pPr>
      <w:r w:rsidRPr="00686BCE">
        <w:lastRenderedPageBreak/>
        <w:t>When the UE registers in 5GS and the UE establishes a PDU session the PCF-SM has no information about whether the UE supports URSP delivery in EPC, therefore the PCF-SM cannot properly determine when a UE Policy Association towards the PCF-UE should be established or not for that UE.</w:t>
      </w:r>
    </w:p>
    <w:p w14:paraId="30CE2DDB" w14:textId="21C51D3D" w:rsidR="002F78CB" w:rsidRPr="00C35DFB" w:rsidRDefault="002F78CB" w:rsidP="002F78CB">
      <w:pPr>
        <w:numPr>
          <w:ilvl w:val="0"/>
          <w:numId w:val="1"/>
        </w:numPr>
        <w:rPr>
          <w:b/>
          <w:bCs/>
          <w:u w:val="single"/>
        </w:rPr>
      </w:pPr>
      <w:r w:rsidRPr="00C35DFB">
        <w:rPr>
          <w:b/>
          <w:bCs/>
          <w:u w:val="single"/>
        </w:rPr>
        <w:t>Issue2: What if there are multiple ongoing PDU sessions for the UE handled in the same PCF-SM</w:t>
      </w:r>
      <w:r w:rsidR="00686BCE">
        <w:rPr>
          <w:b/>
          <w:bCs/>
          <w:u w:val="single"/>
        </w:rPr>
        <w:t>?</w:t>
      </w:r>
    </w:p>
    <w:p w14:paraId="2DEB3629" w14:textId="4E7AEC93" w:rsidR="00AE5458" w:rsidRDefault="00C35DFB" w:rsidP="00CD09CF">
      <w:pPr>
        <w:ind w:left="720"/>
      </w:pPr>
      <w:r>
        <w:t xml:space="preserve">If there are multiple ongoing PDU sessions for the UE handled in the same PCF-SM (e.g. in a deployment where the same PCF-SM handles all the PDU sessions for an S-NSSAI), with no additional handling the PCF-SM might trigger the establishment of a UE Policy Association per every PDU session when the SMF+PGW-C notifies the UE has moved to EPC in every PDU session. </w:t>
      </w:r>
      <w:r w:rsidR="00607FC8" w:rsidRPr="00607FC8">
        <w:t>This may trigger unnecessary additional signalling in the network and cause collisions if the PCF-UE initiates URSP updates over all the ongoing UE Policy Associations</w:t>
      </w:r>
      <w:r>
        <w:t>.</w:t>
      </w:r>
      <w:r w:rsidR="005506FE">
        <w:br/>
        <w:t xml:space="preserve">NOTE: Whether the solution for URSP delivery </w:t>
      </w:r>
      <w:r w:rsidR="00AE5458">
        <w:t xml:space="preserve">in EPC </w:t>
      </w:r>
      <w:r w:rsidR="005506FE">
        <w:t>can be restricted to a single PDU session established towards a specific combination of DNN/S-NSSAI</w:t>
      </w:r>
      <w:r w:rsidR="007E67D4">
        <w:t xml:space="preserve"> </w:t>
      </w:r>
      <w:r w:rsidR="0001107C">
        <w:t>(</w:t>
      </w:r>
      <w:r w:rsidR="007E67D4">
        <w:t>therefore PCF-SM will establish a single UE Policy Association towards the PCF-UE</w:t>
      </w:r>
      <w:r w:rsidR="00CD09CF">
        <w:t xml:space="preserve"> associated to the specific S-NSSAI/DNN</w:t>
      </w:r>
      <w:r w:rsidR="0001107C">
        <w:t>)</w:t>
      </w:r>
      <w:r w:rsidR="005506FE">
        <w:t xml:space="preserve"> is discussed in </w:t>
      </w:r>
      <w:r w:rsidR="005506FE" w:rsidRPr="00EB0086">
        <w:t xml:space="preserve">DP </w:t>
      </w:r>
      <w:r w:rsidR="001661BF" w:rsidRPr="00EB0086">
        <w:t>S2-</w:t>
      </w:r>
      <w:r w:rsidR="00691B22" w:rsidRPr="00691B22">
        <w:t>2203893</w:t>
      </w:r>
      <w:r w:rsidR="005506FE" w:rsidRPr="00EB0086">
        <w:t>.</w:t>
      </w:r>
    </w:p>
    <w:p w14:paraId="70C2079E" w14:textId="21FF7578" w:rsidR="002F78CB" w:rsidRPr="00C35DFB" w:rsidRDefault="002F78CB" w:rsidP="002F78CB">
      <w:pPr>
        <w:numPr>
          <w:ilvl w:val="0"/>
          <w:numId w:val="1"/>
        </w:numPr>
        <w:rPr>
          <w:b/>
          <w:bCs/>
          <w:u w:val="single"/>
        </w:rPr>
      </w:pPr>
      <w:r w:rsidRPr="00C35DFB">
        <w:rPr>
          <w:b/>
          <w:bCs/>
          <w:u w:val="single"/>
        </w:rPr>
        <w:t>Issue3: What if there are multiple PCF-SMs handling PDU sessions for the UE</w:t>
      </w:r>
      <w:r w:rsidR="00686BCE">
        <w:rPr>
          <w:b/>
          <w:bCs/>
          <w:u w:val="single"/>
        </w:rPr>
        <w:t>?</w:t>
      </w:r>
    </w:p>
    <w:p w14:paraId="497BE7DF" w14:textId="651C31A3" w:rsidR="00C35DFB" w:rsidRDefault="00C35DFB" w:rsidP="00CD09CF">
      <w:pPr>
        <w:ind w:left="720"/>
      </w:pPr>
      <w:r>
        <w:t>If there are multiple PCF-SMs handling PDU sessions for the UE (e.g. one PCF-SM per S-NSSAI/DNN</w:t>
      </w:r>
      <w:r w:rsidR="00796B57">
        <w:t>),</w:t>
      </w:r>
      <w:r>
        <w:t xml:space="preserve"> every PCF-SM may establish a UE Policy Association towards the PCF-UE. With no additional handling, the PCF-UE upon a trigger for URSP update for the UE is received, may try to send the URSP update over the different ongoing UE Policy Associations which may cause collisions between the different UE Policy Associations.</w:t>
      </w:r>
      <w:r w:rsidR="005506FE">
        <w:br/>
      </w:r>
      <w:r w:rsidR="00CD09CF">
        <w:t xml:space="preserve">NOTE: Whether the solution for URSP delivery in EPC can be restricted to a single PDU session established towards a specific combination of DNN/S-NSSAI (therefore only one PCF-SM will establish a single UE Policy Association towards the PCF-UE associated to the specific S-NSSAI/DNN) is discussed in </w:t>
      </w:r>
      <w:r w:rsidR="00CD09CF" w:rsidRPr="00EB0086">
        <w:t xml:space="preserve">DP </w:t>
      </w:r>
      <w:r w:rsidR="00EB0086" w:rsidRPr="00EB0086">
        <w:t>S2-</w:t>
      </w:r>
      <w:r w:rsidR="00EB0086" w:rsidRPr="00691B22">
        <w:t>2203893</w:t>
      </w:r>
      <w:r w:rsidR="00CD09CF" w:rsidRPr="00EB0086">
        <w:t>.</w:t>
      </w:r>
    </w:p>
    <w:p w14:paraId="7FDB852B" w14:textId="1AC3C176" w:rsidR="00695DCD" w:rsidRDefault="002F78CB" w:rsidP="00695DCD">
      <w:pPr>
        <w:numPr>
          <w:ilvl w:val="0"/>
          <w:numId w:val="1"/>
        </w:numPr>
        <w:rPr>
          <w:b/>
          <w:bCs/>
          <w:u w:val="single"/>
        </w:rPr>
      </w:pPr>
      <w:r w:rsidRPr="00C35DFB">
        <w:rPr>
          <w:b/>
          <w:bCs/>
          <w:u w:val="single"/>
        </w:rPr>
        <w:t xml:space="preserve">Issue4: How </w:t>
      </w:r>
      <w:r w:rsidR="00D26601" w:rsidRPr="00C35DFB">
        <w:rPr>
          <w:b/>
          <w:bCs/>
          <w:u w:val="single"/>
        </w:rPr>
        <w:t xml:space="preserve">can </w:t>
      </w:r>
      <w:r w:rsidRPr="00C35DFB">
        <w:rPr>
          <w:b/>
          <w:bCs/>
          <w:u w:val="single"/>
        </w:rPr>
        <w:t>the PCF-UE get the list of PSIs stored in the UE, since the PCF-SM is not providing such information as part of UE Policy Association establishment</w:t>
      </w:r>
      <w:r w:rsidR="00686BCE">
        <w:rPr>
          <w:b/>
          <w:bCs/>
          <w:u w:val="single"/>
        </w:rPr>
        <w:t>?</w:t>
      </w:r>
    </w:p>
    <w:p w14:paraId="7A7ACA07" w14:textId="69522B2C" w:rsidR="00C35DFB" w:rsidRPr="00686BCE" w:rsidRDefault="00C35DFB" w:rsidP="00686BCE">
      <w:pPr>
        <w:ind w:left="720"/>
      </w:pPr>
      <w:r>
        <w:t>When the PCF-SM, upon notification from SMF+PGW-C indicating that the UE has moved to EPC, establishes a UE Policy Association towards the PCF-UE, the PCF-SM doesn’t provide any information about the PS</w:t>
      </w:r>
      <w:r w:rsidR="00A544A5">
        <w:t>I</w:t>
      </w:r>
      <w:r>
        <w:t xml:space="preserve">s stored in the UE (i.e. the UE doesn’t provide the UE STATE INDICATION UPDP message when the UE moves to EPC). Therefore, If the PCF-UE doesn’t receive such information at the UE Policy association establishment, it will assume no </w:t>
      </w:r>
      <w:r w:rsidR="005C7A2B">
        <w:t>PSI</w:t>
      </w:r>
      <w:r>
        <w:t>s are stored in the UE and in this case will provide the full list of applicable URSPs to the UE, which would add unnecessary signalling in the network and additional processing in the UE.</w:t>
      </w:r>
    </w:p>
    <w:p w14:paraId="7456F961" w14:textId="023DA95B" w:rsidR="006332B7" w:rsidRPr="00C35DFB" w:rsidRDefault="006332B7" w:rsidP="006332B7">
      <w:pPr>
        <w:numPr>
          <w:ilvl w:val="0"/>
          <w:numId w:val="1"/>
        </w:numPr>
        <w:rPr>
          <w:b/>
          <w:bCs/>
          <w:u w:val="single"/>
        </w:rPr>
      </w:pPr>
      <w:r w:rsidRPr="00C35DFB">
        <w:rPr>
          <w:b/>
          <w:bCs/>
          <w:u w:val="single"/>
        </w:rPr>
        <w:t xml:space="preserve">Issue5: How to discover and select PCF-UE in case more than one </w:t>
      </w:r>
      <w:r w:rsidR="00732F4B" w:rsidRPr="00C35DFB">
        <w:rPr>
          <w:b/>
          <w:bCs/>
          <w:u w:val="single"/>
        </w:rPr>
        <w:t>are</w:t>
      </w:r>
      <w:r w:rsidRPr="00C35DFB">
        <w:rPr>
          <w:b/>
          <w:bCs/>
          <w:u w:val="single"/>
        </w:rPr>
        <w:t xml:space="preserve"> deployed</w:t>
      </w:r>
      <w:r w:rsidR="00686BCE">
        <w:rPr>
          <w:b/>
          <w:bCs/>
          <w:u w:val="single"/>
        </w:rPr>
        <w:t>?</w:t>
      </w:r>
      <w:r w:rsidRPr="00C35DFB">
        <w:rPr>
          <w:b/>
          <w:bCs/>
          <w:u w:val="single"/>
        </w:rPr>
        <w:t xml:space="preserve"> </w:t>
      </w:r>
    </w:p>
    <w:p w14:paraId="65F9D67F" w14:textId="2D6BC49E" w:rsidR="00B06203" w:rsidRDefault="00C35DFB" w:rsidP="00695DCD">
      <w:pPr>
        <w:ind w:left="720"/>
      </w:pPr>
      <w:r>
        <w:t>Since it is proposed the PCF-SM is a new consumer of Npcf_UEPolicyControl service at PCF-UE a solution should be provided for the discovery and selection of the PCF-UE at the PCF-SM.</w:t>
      </w:r>
    </w:p>
    <w:p w14:paraId="1A629B2C" w14:textId="1F3E143E" w:rsidR="006D6B70" w:rsidRDefault="006D6B70" w:rsidP="006D6B70">
      <w:r>
        <w:t>The proposal in this paper</w:t>
      </w:r>
      <w:r w:rsidR="002C4062">
        <w:t xml:space="preserve"> includes a solution for </w:t>
      </w:r>
      <w:r w:rsidR="00013B4C">
        <w:t xml:space="preserve">all </w:t>
      </w:r>
      <w:r w:rsidR="002C4062">
        <w:t xml:space="preserve">the issues </w:t>
      </w:r>
      <w:r w:rsidR="00013B4C">
        <w:t xml:space="preserve">listed </w:t>
      </w:r>
      <w:r w:rsidR="002C4062">
        <w:t>above.</w:t>
      </w:r>
    </w:p>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12CE9D7A"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B66536">
        <w:t>8</w:t>
      </w:r>
      <w:r w:rsidR="000C05FB">
        <w:t>5</w:t>
      </w:r>
      <w:r w:rsidR="00D61E45">
        <w:t>.</w:t>
      </w:r>
      <w:r w:rsidR="00BA663C">
        <w:t xml:space="preserve"> </w:t>
      </w:r>
    </w:p>
    <w:p w14:paraId="4B3880FC" w14:textId="4C7C2B62" w:rsidR="00180D62" w:rsidRPr="00E90490" w:rsidRDefault="006C1E79" w:rsidP="00E90490">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51B920E8" w14:textId="77777777" w:rsidR="00180D62" w:rsidRPr="000439F2" w:rsidRDefault="00180D62" w:rsidP="00180D62">
      <w:pPr>
        <w:pStyle w:val="Heading4"/>
      </w:pPr>
      <w:bookmarkStart w:id="0" w:name="_Toc100873879"/>
      <w:bookmarkStart w:id="1" w:name="_Toc101366241"/>
      <w:r w:rsidRPr="000439F2">
        <w:t>6.16.1.3</w:t>
      </w:r>
      <w:r w:rsidRPr="000439F2">
        <w:tab/>
        <w:t>How to provision URSP to a UE in EPC</w:t>
      </w:r>
      <w:bookmarkEnd w:id="0"/>
      <w:bookmarkEnd w:id="1"/>
    </w:p>
    <w:p w14:paraId="46304A8F" w14:textId="2ED991B8" w:rsidR="00180D62" w:rsidRDefault="00180D62" w:rsidP="00180D62">
      <w:r w:rsidRPr="000439F2">
        <w:t>Th</w:t>
      </w:r>
      <w:ins w:id="2" w:author="Ericsson User" w:date="2022-05-06T09:33:00Z">
        <w:r w:rsidR="00737AE8">
          <w:t>is</w:t>
        </w:r>
      </w:ins>
      <w:del w:id="3" w:author="Ericsson User" w:date="2022-05-06T09:33:00Z">
        <w:r w:rsidRPr="000439F2" w:rsidDel="00737AE8">
          <w:delText>e</w:delText>
        </w:r>
      </w:del>
      <w:r w:rsidRPr="000439F2">
        <w:t xml:space="preserve"> solution </w:t>
      </w:r>
      <w:del w:id="4" w:author="Ericsson User" w:date="2022-05-06T09:33:00Z">
        <w:r w:rsidRPr="000439F2" w:rsidDel="00737AE8">
          <w:delText xml:space="preserve">in this paper </w:delText>
        </w:r>
      </w:del>
      <w:r w:rsidRPr="000439F2">
        <w:t>proposes a mechanism that allows the network to update the URSPs for a UE in EPC, by encapsulating UPDP messages into a new ePCO parameter (from now on UE Policy Container ePCO) and transfer them to the UE via PDN connection.</w:t>
      </w:r>
    </w:p>
    <w:p w14:paraId="678298B3" w14:textId="1828F414" w:rsidR="00A5497D" w:rsidRDefault="00A5497D" w:rsidP="00A5497D">
      <w:pPr>
        <w:rPr>
          <w:ins w:id="5" w:author="Ericsson User" w:date="2022-05-06T09:32:00Z"/>
        </w:rPr>
      </w:pPr>
      <w:ins w:id="6" w:author="Ericsson User" w:date="2022-05-06T09:32:00Z">
        <w:r>
          <w:t>In this clause, t</w:t>
        </w:r>
        <w:r w:rsidRPr="000439F2">
          <w:t xml:space="preserve">he PCF refers to a deployment where the PCF serving the UE and the PCF serving each of the PDU Sessions </w:t>
        </w:r>
        <w:r>
          <w:t xml:space="preserve">for </w:t>
        </w:r>
        <w:r w:rsidRPr="000439F2">
          <w:t>this UE are the same PCF</w:t>
        </w:r>
        <w:r>
          <w:t>.</w:t>
        </w:r>
      </w:ins>
    </w:p>
    <w:p w14:paraId="45A92777" w14:textId="3E72DAE6" w:rsidR="00180D62" w:rsidRPr="000439F2" w:rsidRDefault="00180D62" w:rsidP="00180D62">
      <w:r w:rsidRPr="000439F2">
        <w:t>The solution assumes the same protocol (UPDP protocol) for URSP delivery between the PCF and the UE than in 5GC, although the final decision on this is up to stage 3.</w:t>
      </w:r>
    </w:p>
    <w:p w14:paraId="055BE011" w14:textId="77777777" w:rsidR="00180D62" w:rsidRPr="000439F2" w:rsidRDefault="00180D62" w:rsidP="00180D62">
      <w:r w:rsidRPr="000439F2">
        <w:t>The mechanism reuses the existing capability of the EPC network for sending ePCO from the UE to the SMF+PGW-C (and vice versa) and in addition it proposes a way to transport the UE Policy Container from the SMF+PGW-C to the PCF (and vice versa) based on reusing existing PDU session procedures.</w:t>
      </w:r>
    </w:p>
    <w:p w14:paraId="30AFABDE" w14:textId="77777777" w:rsidR="00180D62" w:rsidRPr="000439F2" w:rsidRDefault="00180D62" w:rsidP="00180D62">
      <w:r w:rsidRPr="000439F2">
        <w:t>For the delivery of URSPs to UEs in EPC, this solution assumes the standard solution for interworking architecture between EPC and 5GC as described in TS</w:t>
      </w:r>
      <w:r>
        <w:t> </w:t>
      </w:r>
      <w:r w:rsidRPr="000439F2">
        <w:t>23.501</w:t>
      </w:r>
      <w:r>
        <w:t> </w:t>
      </w:r>
      <w:r w:rsidRPr="000439F2">
        <w:t>[2].</w:t>
      </w:r>
    </w:p>
    <w:p w14:paraId="5E612642" w14:textId="77777777" w:rsidR="00180D62" w:rsidRPr="000439F2" w:rsidRDefault="00180D62" w:rsidP="00180D62">
      <w:r w:rsidRPr="000439F2">
        <w:t>When the PCF needs to send a UE Policy update towards the UE in EPC, it invokes a SM Policy Association Modification including the corresponding UPDP message into a new IE (UE Policy Container) in the N7 interface. When the SMF+PGW-C receives this new IE the SMF+PGW-C encapsulates it into UE Policy Container ePCO and transfers them to the UE by using existing procedure of PDN GW initiated bearer modification without bearer QoS update as defined in clause 5.4.3 of TS</w:t>
      </w:r>
      <w:r>
        <w:t> </w:t>
      </w:r>
      <w:r w:rsidRPr="000439F2">
        <w:t>23.401</w:t>
      </w:r>
      <w:r>
        <w:t> </w:t>
      </w:r>
      <w:r w:rsidRPr="000439F2">
        <w:t>[8].</w:t>
      </w:r>
    </w:p>
    <w:p w14:paraId="50059E2C" w14:textId="77777777" w:rsidR="00180D62" w:rsidRPr="000439F2" w:rsidRDefault="00180D62" w:rsidP="00180D62">
      <w:r w:rsidRPr="000439F2">
        <w:t>When the UE in EPC needs to send a UPDP message towards the PCF in relation to UE Policy handling the UE first encapsulates the UPDP message into a UE Policy Container ePCO and then transfers it towards the SMF+PGW-C by reusing existing mechanisms. When the SMF+PGW-C receives such UE Policy Container ePCO from the UE, just forwards transparently the UE Policy Container towards the PCF by reusing SMF initiated SM Policy Association procedure (establishment or modification).</w:t>
      </w:r>
    </w:p>
    <w:p w14:paraId="0291E2EB" w14:textId="77777777" w:rsidR="00180D62" w:rsidRPr="000439F2" w:rsidRDefault="00180D62" w:rsidP="00180D62">
      <w:r w:rsidRPr="000439F2">
        <w:t>The solution also proposes that the UE has to be able to handle the reception of such UPDP messages received over EPC NAS signalling in a similar way than when received over 5GC NAS signalling in 5GC.</w:t>
      </w:r>
    </w:p>
    <w:p w14:paraId="31BAF82F" w14:textId="77777777" w:rsidR="00180D62" w:rsidRPr="000439F2" w:rsidRDefault="00180D62" w:rsidP="00180D62">
      <w:r w:rsidRPr="000439F2">
        <w:t>In addition, for those events happening in PCF which may trigger the sending of a URSP update for a UE (as described in clause 6.16.1.1), the PCF will check if the UE is currently in EPC, and if so will use one of these PDU sessions to trigger the delivery of the URSP updates, by invoking PCF initiated SM Policy Association modification procedure including the proper UE Policy Container.</w:t>
      </w:r>
    </w:p>
    <w:p w14:paraId="5D09F37F" w14:textId="77777777" w:rsidR="00080751" w:rsidRDefault="00BC4A66" w:rsidP="00180D62">
      <w:pPr>
        <w:rPr>
          <w:ins w:id="7" w:author="Ericsson0505" w:date="2022-05-05T21:37:00Z"/>
        </w:rPr>
      </w:pPr>
      <w:del w:id="8" w:author="Ericsson User" w:date="2022-05-05T16:41:00Z">
        <w:r w:rsidRPr="000439F2" w:rsidDel="00E86A44">
          <w:delText>The PCF refers to a deployment where the PCF serving the UE and the PCF serving each of the PDU Sessions of this UE are the same PCF</w:delText>
        </w:r>
        <w:r w:rsidR="00AA41B7" w:rsidDel="00E86A44">
          <w:delText>.</w:delText>
        </w:r>
      </w:del>
      <w:ins w:id="9" w:author="Ericsson User" w:date="2022-05-05T16:42:00Z">
        <w:del w:id="10" w:author="Ericsson User" w:date="2022-05-05T16:41:00Z">
          <w:r w:rsidR="00482F36" w:rsidDel="00E86A44">
            <w:delText xml:space="preserve"> </w:delText>
          </w:r>
        </w:del>
      </w:ins>
    </w:p>
    <w:p w14:paraId="6CD0005C" w14:textId="7F0CD5FE" w:rsidR="00180D62" w:rsidRPr="000439F2" w:rsidRDefault="00ED0324" w:rsidP="00180D62">
      <w:ins w:id="11" w:author="Ericsson User" w:date="2022-05-06T09:33:00Z">
        <w:r>
          <w:t xml:space="preserve">Clause </w:t>
        </w:r>
      </w:ins>
      <w:ins w:id="12" w:author="Ericsson User" w:date="2022-05-05T16:42:00Z">
        <w:r w:rsidR="00482F36">
          <w:t xml:space="preserve">6.16.1.4 describes the solution for deployments where the </w:t>
        </w:r>
        <w:r w:rsidR="00482F36" w:rsidRPr="00CE2C70">
          <w:t xml:space="preserve">PCF for the UE </w:t>
        </w:r>
        <w:r w:rsidR="00482F36">
          <w:t xml:space="preserve">(PCF-UE from now on) </w:t>
        </w:r>
        <w:r w:rsidR="00482F36" w:rsidRPr="00CE2C70">
          <w:t xml:space="preserve">and the PCF for the PDU Session </w:t>
        </w:r>
        <w:r w:rsidR="00482F36">
          <w:t xml:space="preserve">(PCF-SM from now on) </w:t>
        </w:r>
        <w:r w:rsidR="00482F36" w:rsidRPr="00CE2C70">
          <w:t>are different PCFs</w:t>
        </w:r>
        <w:r w:rsidR="00482F36">
          <w:t xml:space="preserve"> and there are multiple PCF</w:t>
        </w:r>
      </w:ins>
      <w:ins w:id="13" w:author="Ericsson0505" w:date="2022-05-05T21:38:00Z">
        <w:r w:rsidR="00080751">
          <w:t>s</w:t>
        </w:r>
      </w:ins>
      <w:ins w:id="14" w:author="Ericsson User" w:date="2022-05-05T16:42:00Z">
        <w:r w:rsidR="00482F36">
          <w:t xml:space="preserve"> for the PDU session.</w:t>
        </w:r>
      </w:ins>
    </w:p>
    <w:p w14:paraId="02AABFBD" w14:textId="312AF79E" w:rsidR="00180D62" w:rsidDel="00482F36" w:rsidRDefault="00180D62" w:rsidP="00180D62">
      <w:pPr>
        <w:pStyle w:val="EditorsNote"/>
        <w:rPr>
          <w:del w:id="15" w:author="Ericsson User" w:date="2022-05-05T16:42:00Z"/>
          <w:lang w:eastAsia="zh-CN"/>
        </w:rPr>
      </w:pPr>
      <w:del w:id="16" w:author="Ericsson User" w:date="2022-05-05T16:42:00Z">
        <w:r w:rsidRPr="000439F2" w:rsidDel="00482F36">
          <w:delText>Editor's note:</w:delText>
        </w:r>
        <w:r w:rsidRPr="000439F2" w:rsidDel="00482F36">
          <w:tab/>
          <w:delText xml:space="preserve">It is FFS the analysis of the solution for deployments where </w:delText>
        </w:r>
        <w:r w:rsidRPr="000439F2" w:rsidDel="00482F36">
          <w:rPr>
            <w:lang w:eastAsia="zh-CN"/>
          </w:rPr>
          <w:delText>the PCF for the UE and the PCF for the PDU Session are different PCFs.</w:delText>
        </w:r>
      </w:del>
    </w:p>
    <w:p w14:paraId="5BDBE440" w14:textId="563DEEEF" w:rsidR="00E90490" w:rsidRPr="0069266E" w:rsidRDefault="0069266E" w:rsidP="0069266E">
      <w:pPr>
        <w:pBdr>
          <w:top w:val="single" w:sz="4" w:space="1" w:color="auto"/>
          <w:left w:val="single" w:sz="4" w:space="4" w:color="auto"/>
          <w:bottom w:val="single" w:sz="4" w:space="1" w:color="auto"/>
          <w:right w:val="single" w:sz="4" w:space="4" w:color="auto"/>
        </w:pBdr>
        <w:jc w:val="center"/>
        <w:rPr>
          <w:ins w:id="17" w:author="Antonio Iniesta" w:date="2022-04-26T14:52:00Z"/>
          <w:rFonts w:ascii="Arial" w:hAnsi="Arial" w:cs="Arial"/>
          <w:color w:val="FF0000"/>
          <w:sz w:val="28"/>
          <w:szCs w:val="28"/>
          <w:lang w:val="en-US"/>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C</w:t>
      </w:r>
      <w:r w:rsidRPr="00071CAD">
        <w:rPr>
          <w:rFonts w:ascii="Arial" w:hAnsi="Arial" w:cs="Arial"/>
          <w:color w:val="FF0000"/>
          <w:sz w:val="28"/>
          <w:szCs w:val="28"/>
          <w:lang w:val="en-US"/>
        </w:rPr>
        <w:t>hange * * * *</w:t>
      </w:r>
    </w:p>
    <w:p w14:paraId="282B9A2B" w14:textId="77777777" w:rsidR="00583339" w:rsidRDefault="00583339" w:rsidP="00583339">
      <w:pPr>
        <w:pStyle w:val="Heading4"/>
        <w:rPr>
          <w:ins w:id="18" w:author="Ericsson User" w:date="2022-05-03T20:52:00Z"/>
        </w:rPr>
      </w:pPr>
      <w:ins w:id="19" w:author="Ericsson User" w:date="2022-05-03T20:52:00Z">
        <w:r w:rsidRPr="000439F2">
          <w:t>6.16.1.</w:t>
        </w:r>
        <w:r>
          <w:t>4</w:t>
        </w:r>
        <w:r w:rsidRPr="000439F2">
          <w:tab/>
        </w:r>
        <w:r>
          <w:t>Deployments where the PCF for the PDU session and the PCF for the UE are different PCFs</w:t>
        </w:r>
      </w:ins>
    </w:p>
    <w:p w14:paraId="3EEDCF69" w14:textId="77777777" w:rsidR="00602F7E" w:rsidRDefault="00602F7E" w:rsidP="00602F7E">
      <w:pPr>
        <w:rPr>
          <w:ins w:id="20" w:author="Ericsson User" w:date="2022-05-06T09:45:00Z"/>
        </w:rPr>
      </w:pPr>
      <w:ins w:id="21" w:author="Ericsson User" w:date="2022-05-06T09:45:00Z">
        <w:r w:rsidRPr="0044490C">
          <w:t xml:space="preserve">The solution </w:t>
        </w:r>
        <w:r>
          <w:t xml:space="preserve">utilizes </w:t>
        </w:r>
        <w:r w:rsidRPr="0044490C">
          <w:t>the establishment of a UE Policy Association</w:t>
        </w:r>
        <w:r>
          <w:t xml:space="preserve"> between the PCF-SM and the PCF-UE for the purpose of the delivery and handling of URSP updates for a UE in EPC. Therefore, the PCF-SM is responsible to transfer UE Policy Containers received from the UE over N7 towards PCF-UE and also to receive those UE Policy Containers from the PCF-UE and to transfer them towards the UE via SMF+PGW-C over N7 procedures.</w:t>
        </w:r>
      </w:ins>
    </w:p>
    <w:p w14:paraId="443AC34A" w14:textId="77777777" w:rsidR="00602F7E" w:rsidRDefault="00602F7E" w:rsidP="00602F7E">
      <w:pPr>
        <w:rPr>
          <w:ins w:id="22" w:author="Ericsson User" w:date="2022-05-06T09:45:00Z"/>
        </w:rPr>
      </w:pPr>
      <w:ins w:id="23" w:author="Ericsson User" w:date="2022-05-06T09:45:00Z">
        <w:r>
          <w:t xml:space="preserve">The PCF-SM is a new consumer of the Npcf_UEPolicyControl service for the purpose of providing URSP updates to the UE in EPC. </w:t>
        </w:r>
        <w:r w:rsidRPr="00731CA9">
          <w:t xml:space="preserve">The communication between the PCF-SM and the SMF+PGW-C for the sending and reception of UE </w:t>
        </w:r>
        <w:r w:rsidRPr="00731CA9">
          <w:lastRenderedPageBreak/>
          <w:t>Policy Containers from/to the UE is</w:t>
        </w:r>
        <w:r>
          <w:t xml:space="preserve"> according to the existing proposal for deployments </w:t>
        </w:r>
        <w:r w:rsidRPr="000439F2">
          <w:t>where the PCF serving the UE and the PCF serving each of the PDU Sessions of this UE are the same PCF</w:t>
        </w:r>
        <w:r>
          <w:t xml:space="preserve"> as described in section 6.16.1.3.</w:t>
        </w:r>
      </w:ins>
    </w:p>
    <w:p w14:paraId="1D62C70D" w14:textId="4A2D58F0" w:rsidR="00602F7E" w:rsidRDefault="00602F7E" w:rsidP="00602F7E">
      <w:pPr>
        <w:rPr>
          <w:ins w:id="24" w:author="Ericsson User" w:date="2022-05-06T09:45:00Z"/>
        </w:rPr>
      </w:pPr>
      <w:ins w:id="25" w:author="Ericsson User" w:date="2022-05-06T09:45:00Z">
        <w:r>
          <w:t xml:space="preserve">For the initial attach of a UE in EPC it is proposed the PCF-SM triggers the establishment of a UE Policy Association towards PCF-UE upon </w:t>
        </w:r>
      </w:ins>
      <w:ins w:id="26" w:author="Ericsson User" w:date="2022-05-06T09:50:00Z">
        <w:r w:rsidR="00C659FD">
          <w:t xml:space="preserve">a </w:t>
        </w:r>
      </w:ins>
      <w:ins w:id="27" w:author="Ericsson User" w:date="2022-05-06T09:45:00Z">
        <w:r>
          <w:t>PDU session establishment is requested by SMF+PGW-C including a UE Policy Container.</w:t>
        </w:r>
      </w:ins>
    </w:p>
    <w:p w14:paraId="717AF70A" w14:textId="77777777" w:rsidR="00602F7E" w:rsidRDefault="00602F7E" w:rsidP="00602F7E">
      <w:pPr>
        <w:rPr>
          <w:ins w:id="28" w:author="Ericsson User" w:date="2022-05-06T09:45:00Z"/>
        </w:rPr>
      </w:pPr>
      <w:ins w:id="29" w:author="Ericsson User" w:date="2022-05-06T09:45:00Z">
        <w:r>
          <w:t xml:space="preserve">For the case where the UE moves from 5GS to EPC it is proposed the PCF-SM triggers the establishment of a UE Policy Association towards the PCF-UE upon the SMF+PGW-C notifies the PCF-SM about the </w:t>
        </w:r>
        <w:r w:rsidRPr="00DF1B77">
          <w:t xml:space="preserve">UE is moved to </w:t>
        </w:r>
        <w:r>
          <w:t>EPC.</w:t>
        </w:r>
      </w:ins>
    </w:p>
    <w:p w14:paraId="1564391D" w14:textId="77777777" w:rsidR="00602F7E" w:rsidRDefault="00602F7E" w:rsidP="00602F7E">
      <w:pPr>
        <w:rPr>
          <w:ins w:id="30" w:author="Ericsson User" w:date="2022-05-06T09:45:00Z"/>
        </w:rPr>
      </w:pPr>
      <w:ins w:id="31" w:author="Ericsson User" w:date="2022-05-06T09:45:00Z">
        <w:r>
          <w:t xml:space="preserve">For the case where the UE moves from EPC to 5GS the proposal is that the PCF-SM terminates any ongoing UE Policy Association established towards the PCF-UE when it is notified from the SMF+PGW-C. </w:t>
        </w:r>
      </w:ins>
    </w:p>
    <w:p w14:paraId="40EFD864" w14:textId="5765CD9D" w:rsidR="00602F7E" w:rsidRDefault="00602F7E" w:rsidP="00602F7E">
      <w:pPr>
        <w:rPr>
          <w:ins w:id="32" w:author="Ericsson User" w:date="2022-05-06T09:45:00Z"/>
        </w:rPr>
      </w:pPr>
      <w:ins w:id="33" w:author="Ericsson User" w:date="2022-05-06T09:45:00Z">
        <w:r>
          <w:t xml:space="preserve">Once the UE Policy Association is established between the PCF-SM and the PCF-UE, the PCF-UE may decide at any time to send an update of URSPs to the UE in EPC, </w:t>
        </w:r>
      </w:ins>
      <w:ins w:id="34" w:author="Ericsson User" w:date="2022-05-06T09:46:00Z">
        <w:r w:rsidR="005D3EC6">
          <w:t>e.g.,</w:t>
        </w:r>
      </w:ins>
      <w:ins w:id="35" w:author="Ericsson User" w:date="2022-05-06T09:45:00Z">
        <w:r>
          <w:t xml:space="preserve"> triggered by an AF guidance on URSP </w:t>
        </w:r>
      </w:ins>
      <w:ins w:id="36" w:author="Ericsson User" w:date="2022-05-06T09:52:00Z">
        <w:r w:rsidR="003962C4">
          <w:t>request</w:t>
        </w:r>
      </w:ins>
      <w:ins w:id="37" w:author="Ericsson User" w:date="2022-05-06T09:45:00Z">
        <w:r>
          <w:t>. In addition, the PCF-UE is also able to provide an URSP update at UE Policy Association from PCF-SM when the UE initially attaches in EPC or when the UE moves from 5GS to EPC.</w:t>
        </w:r>
      </w:ins>
    </w:p>
    <w:p w14:paraId="4C4D3969" w14:textId="77777777" w:rsidR="00602F7E" w:rsidRDefault="00602F7E" w:rsidP="00602F7E">
      <w:pPr>
        <w:rPr>
          <w:ins w:id="38" w:author="Ericsson User" w:date="2022-05-06T09:45:00Z"/>
        </w:rPr>
      </w:pPr>
      <w:ins w:id="39" w:author="Ericsson User" w:date="2022-05-06T09:45:00Z">
        <w:r>
          <w:t>For the case where the UE moves from 5GS to EPC the following is proposed in relation with the establishment of a UE Policy Association from the PCF-SM:</w:t>
        </w:r>
      </w:ins>
    </w:p>
    <w:p w14:paraId="49A05D1E" w14:textId="56FB4AD9" w:rsidR="00602F7E" w:rsidRPr="00423ABF" w:rsidRDefault="00602F7E" w:rsidP="00602F7E">
      <w:pPr>
        <w:numPr>
          <w:ilvl w:val="0"/>
          <w:numId w:val="2"/>
        </w:numPr>
        <w:rPr>
          <w:ins w:id="40" w:author="Ericsson User" w:date="2022-05-06T09:45:00Z"/>
        </w:rPr>
      </w:pPr>
      <w:ins w:id="41" w:author="Ericsson User" w:date="2022-05-06T09:45:00Z">
        <w:r w:rsidRPr="00423ABF">
          <w:t xml:space="preserve">It is proposed </w:t>
        </w:r>
        <w:r>
          <w:t xml:space="preserve">to add </w:t>
        </w:r>
        <w:r w:rsidRPr="00423ABF">
          <w:t xml:space="preserve">an extension of the UE Policy Container which the UE sends at 5GS initial registration, so the UE may include an indication about whether the UE supports URSP delivery when in EPC. Then the PCF-UE stores that </w:t>
        </w:r>
      </w:ins>
      <w:ins w:id="42" w:author="Ericsson User" w:date="2022-05-06T09:54:00Z">
        <w:r w:rsidR="00894BB7">
          <w:t>indication</w:t>
        </w:r>
      </w:ins>
      <w:ins w:id="43" w:author="Ericsson User" w:date="2022-05-06T09:45:00Z">
        <w:r w:rsidRPr="00423ABF">
          <w:t xml:space="preserve"> in UDR for the UE during 5GS initial registration as part of UE context policy control subscription information.</w:t>
        </w:r>
        <w:r>
          <w:t xml:space="preserve"> W</w:t>
        </w:r>
        <w:r w:rsidRPr="00423ABF">
          <w:t xml:space="preserve">hen the UE moves to EPC, the PCF-SM </w:t>
        </w:r>
        <w:r w:rsidRPr="00A8317F">
          <w:t xml:space="preserve">determines whether the UE supports URSP delivery in EPC by checking UE context policy control subscription information in UDR </w:t>
        </w:r>
        <w:r w:rsidRPr="00423ABF">
          <w:t xml:space="preserve">and uses </w:t>
        </w:r>
      </w:ins>
      <w:ins w:id="44" w:author="Ericsson User" w:date="2022-05-06T09:55:00Z">
        <w:r w:rsidR="00A443D3">
          <w:t>such indication</w:t>
        </w:r>
      </w:ins>
      <w:ins w:id="45" w:author="Ericsson User" w:date="2022-05-06T09:45:00Z">
        <w:r w:rsidRPr="00423ABF">
          <w:t xml:space="preserve"> to decide whether to establish a UE Policy Association</w:t>
        </w:r>
      </w:ins>
      <w:ins w:id="46" w:author="Ericsson User" w:date="2022-05-06T09:55:00Z">
        <w:r w:rsidR="00A443D3">
          <w:t xml:space="preserve"> towards the PCF-UE</w:t>
        </w:r>
      </w:ins>
      <w:ins w:id="47" w:author="Ericsson User" w:date="2022-05-06T09:45:00Z">
        <w:r w:rsidRPr="00423ABF">
          <w:t xml:space="preserve">. </w:t>
        </w:r>
      </w:ins>
    </w:p>
    <w:p w14:paraId="282117EC" w14:textId="77746A3B" w:rsidR="00602F7E" w:rsidRDefault="00602F7E" w:rsidP="00602F7E">
      <w:pPr>
        <w:numPr>
          <w:ilvl w:val="0"/>
          <w:numId w:val="2"/>
        </w:numPr>
        <w:rPr>
          <w:ins w:id="48" w:author="Ericsson User" w:date="2022-05-06T09:45:00Z"/>
        </w:rPr>
      </w:pPr>
      <w:ins w:id="49" w:author="Ericsson User" w:date="2022-05-06T09:45:00Z">
        <w:r>
          <w:t>If there are multiple ongoing PDU sessions for the UE handled in the same PCF-SM (</w:t>
        </w:r>
      </w:ins>
      <w:ins w:id="50" w:author="Ericsson User" w:date="2022-05-06T09:46:00Z">
        <w:r w:rsidR="005D3EC6">
          <w:t>e.g.,</w:t>
        </w:r>
      </w:ins>
      <w:ins w:id="51" w:author="Ericsson User" w:date="2022-05-06T09:45:00Z">
        <w:r>
          <w:t xml:space="preserve"> in a deployment where the same PCF-SM handles all the PDU sessions for an S-NSSAI), the PCF-SM controls that only one UE Policy Association is established and maintained for the same UE. That is, the PCF-SM will establish the UE Policy Association only for the first PDU session which reports the change to EPC. In addition, the PCF-SM will terminate the UE Policy Association at the time the last PDU session for this UE is terminated.</w:t>
        </w:r>
      </w:ins>
    </w:p>
    <w:p w14:paraId="189F9247" w14:textId="45390220" w:rsidR="00602F7E" w:rsidRDefault="00602F7E" w:rsidP="00602F7E">
      <w:pPr>
        <w:ind w:left="720"/>
        <w:rPr>
          <w:ins w:id="52" w:author="Ericsson User" w:date="2022-05-06T09:45:00Z"/>
        </w:rPr>
      </w:pPr>
      <w:ins w:id="53" w:author="Ericsson User" w:date="2022-05-06T09:45:00Z">
        <w:r>
          <w:t>The PCF-UE is able to send a URSP update to a UE which has moved from 5GS to EPC if there is at least one ongoing PDU session for the UE in the PCF-SM</w:t>
        </w:r>
      </w:ins>
      <w:ins w:id="54" w:author="Ericsson User" w:date="2022-05-06T10:00:00Z">
        <w:r w:rsidR="0014736B">
          <w:t>, no matter if some PDU sessions have been terminated after the UE moves to EPC</w:t>
        </w:r>
      </w:ins>
      <w:ins w:id="55" w:author="Ericsson User" w:date="2022-05-06T09:45:00Z">
        <w:r>
          <w:t>.</w:t>
        </w:r>
      </w:ins>
    </w:p>
    <w:p w14:paraId="3CBB6398" w14:textId="3413F4FF" w:rsidR="00602F7E" w:rsidRDefault="00602F7E" w:rsidP="00602F7E">
      <w:pPr>
        <w:numPr>
          <w:ilvl w:val="0"/>
          <w:numId w:val="2"/>
        </w:numPr>
        <w:rPr>
          <w:ins w:id="56" w:author="Ericsson User" w:date="2022-05-06T09:45:00Z"/>
        </w:rPr>
      </w:pPr>
      <w:ins w:id="57" w:author="Ericsson User" w:date="2022-05-06T09:45:00Z">
        <w:r>
          <w:t xml:space="preserve">For the case where there are multiple PCF-SMs handling PDU sessions for the UE </w:t>
        </w:r>
      </w:ins>
      <w:ins w:id="58" w:author="Ericsson User" w:date="2022-05-06T09:58:00Z">
        <w:r w:rsidR="00C339EB">
          <w:t xml:space="preserve">it </w:t>
        </w:r>
      </w:ins>
      <w:ins w:id="59" w:author="Ericsson User" w:date="2022-05-06T09:45:00Z">
        <w:r>
          <w:t>is proposed to extend the operation Npcf_UEPolicyControl_Create with an indication (</w:t>
        </w:r>
      </w:ins>
      <w:ins w:id="60" w:author="Ericsson User" w:date="2022-05-06T09:46:00Z">
        <w:r w:rsidR="005D3EC6">
          <w:t>e.g.,</w:t>
        </w:r>
      </w:ins>
      <w:ins w:id="61" w:author="Ericsson User" w:date="2022-05-06T09:45:00Z">
        <w:r>
          <w:t xml:space="preserve"> “Handover5GtoEPC”) about whether the scenario triggering the establishment of the UE Policy Association is due to a handover from 5GS to EPC. </w:t>
        </w:r>
      </w:ins>
    </w:p>
    <w:p w14:paraId="7BE881BA" w14:textId="77777777" w:rsidR="00602F7E" w:rsidRDefault="00602F7E" w:rsidP="00602F7E">
      <w:pPr>
        <w:ind w:left="720"/>
        <w:rPr>
          <w:ins w:id="62" w:author="Ericsson User" w:date="2022-05-06T09:45:00Z"/>
        </w:rPr>
      </w:pPr>
      <w:ins w:id="63" w:author="Ericsson User" w:date="2022-05-06T09:45:00Z">
        <w:r>
          <w:t>With such indication the PCF-UE is able to correlate all these UE Policy Associations from different PCF-SMs and avoid the re-sending of URSP updates for each of the UE Policy associations. At the time the PCF-UE determines an update of URSP is needed for a UE, the PCF-UE will first select one of the UE Policy Associations for this UE including the new indication and use it for the URSP update delivery.</w:t>
        </w:r>
      </w:ins>
    </w:p>
    <w:p w14:paraId="21C5AFAA" w14:textId="77777777" w:rsidR="00602F7E" w:rsidRDefault="00602F7E" w:rsidP="00602F7E">
      <w:pPr>
        <w:ind w:left="720"/>
        <w:rPr>
          <w:ins w:id="64" w:author="Ericsson User" w:date="2022-05-06T09:45:00Z"/>
        </w:rPr>
      </w:pPr>
      <w:ins w:id="65" w:author="Ericsson User" w:date="2022-05-06T09:45:00Z">
        <w:r>
          <w:t>With this proposal the PCF-UE is able to send a URSP update to a UE which has moved from 5GS to EPC if there is at least one ongoing PDU session for the UE in at least one PCF-SM, no matter if some PDU sessions have been terminated in some PCF-SMs after the UE moves to EPC.</w:t>
        </w:r>
      </w:ins>
    </w:p>
    <w:p w14:paraId="37F0C03C" w14:textId="77777777" w:rsidR="00602F7E" w:rsidRPr="00423ABF" w:rsidRDefault="00602F7E" w:rsidP="00602F7E">
      <w:pPr>
        <w:numPr>
          <w:ilvl w:val="0"/>
          <w:numId w:val="3"/>
        </w:numPr>
        <w:rPr>
          <w:ins w:id="66" w:author="Ericsson User" w:date="2022-05-06T09:45:00Z"/>
          <w:b/>
          <w:bCs/>
          <w:u w:val="single"/>
        </w:rPr>
      </w:pPr>
      <w:ins w:id="67" w:author="Ericsson User" w:date="2022-05-06T09:45:00Z">
        <w:r>
          <w:t xml:space="preserve">Upon the reception of UE Policy Association establishment from PCF-SM including an empty UE Policy Container (the PCF-SM doesn’t receive the UE Policy Container from the UE at 5GS to EPC) and the new indication (i.e. “Handover5GtoEPC”), the PCF-UE gets the information about the PSIs stored in the UE (and other info that the UE includes in the UE Policy Container in Initial Registration in 5GS) from the former UE Policy Association for this UE which was established when the UE was in 5GS. </w:t>
        </w:r>
      </w:ins>
    </w:p>
    <w:p w14:paraId="2A0B8F78" w14:textId="77777777" w:rsidR="00602F7E" w:rsidRDefault="00602F7E" w:rsidP="00602F7E">
      <w:pPr>
        <w:ind w:left="720"/>
        <w:rPr>
          <w:ins w:id="68" w:author="Ericsson User" w:date="2022-05-06T09:45:00Z"/>
        </w:rPr>
      </w:pPr>
      <w:ins w:id="69" w:author="Ericsson User" w:date="2022-05-06T09:45:00Z">
        <w:r>
          <w:t xml:space="preserve">For scenarios with </w:t>
        </w:r>
        <w:r w:rsidRPr="00B54F70">
          <w:t>N26</w:t>
        </w:r>
        <w:r w:rsidRPr="0021373A">
          <w:t>,</w:t>
        </w:r>
        <w:r>
          <w:t xml:space="preserve"> according to 23.502 section </w:t>
        </w:r>
        <w:r w:rsidRPr="00B73DFA">
          <w:t>4.11.1.2.1</w:t>
        </w:r>
        <w:r>
          <w:t>, the AMF deletes the UE Policy Association when the UE moves to EPC and it is not clear whether this deletion happens after or before the SMF+PGW-UE notifies the PCF-SM about the change to EPC. So, it is unknown whether the PCF-UE deletes the ongoing UE Policy Association (from 5GS) before the new one from PCF-SM (from EPC) is established.</w:t>
        </w:r>
      </w:ins>
    </w:p>
    <w:p w14:paraId="188BC7FC" w14:textId="77777777" w:rsidR="00602F7E" w:rsidRDefault="00602F7E" w:rsidP="00602F7E">
      <w:pPr>
        <w:ind w:left="720"/>
        <w:rPr>
          <w:ins w:id="70" w:author="Ericsson User" w:date="2022-05-06T09:45:00Z"/>
        </w:rPr>
      </w:pPr>
      <w:ins w:id="71" w:author="Ericsson User" w:date="2022-05-06T09:45:00Z">
        <w:r>
          <w:t xml:space="preserve">In order to avoid that the information included in the former UE Policy association from 5GS is deleted in PCF-UE before the new one from PCF-SM is established, it is proposed to extend the operation for deletion of the UE Policy Association (Npcf_UEPolicyControl_Delete) with a new indication (e.g. “Handover5GtoEPC”) about whether the scenario triggering the deletion of the UE Policy Association is due to a handover from 5GS to EPC. When the AMF initiates the deletion because a handover from 5GS to EPC, the AMF includes such </w:t>
        </w:r>
        <w:r>
          <w:lastRenderedPageBreak/>
          <w:t>indication so the PCF-UE may delay the removal of the associated information for the ongoing UE Policy Association during a while, to wait for the establishment of the new UE Policy Associations from the PCF-SM.</w:t>
        </w:r>
      </w:ins>
    </w:p>
    <w:p w14:paraId="4583DCC6" w14:textId="77777777" w:rsidR="00602F7E" w:rsidRDefault="00602F7E" w:rsidP="00602F7E">
      <w:pPr>
        <w:ind w:left="720"/>
        <w:rPr>
          <w:ins w:id="72" w:author="Ericsson User" w:date="2022-05-06T09:45:00Z"/>
        </w:rPr>
      </w:pPr>
      <w:ins w:id="73" w:author="Ericsson User" w:date="2022-05-06T09:45:00Z">
        <w:r>
          <w:t>In addition, when the PCF-UE delays the removal of the UE Policy Association, the PCF-UE delays other additional actions related with the removal of the association as the unbinding from the BSF or un-subscription to receive notifications from UDR, therefore unnecessary signalling due to the unbinding and immediate binding from BSF and un-subscription and immediate subscription to UDR again is avoided.</w:t>
        </w:r>
      </w:ins>
    </w:p>
    <w:p w14:paraId="6EB963AE" w14:textId="6415BD2F" w:rsidR="00602F7E" w:rsidRDefault="00602F7E" w:rsidP="00602F7E">
      <w:pPr>
        <w:numPr>
          <w:ilvl w:val="0"/>
          <w:numId w:val="3"/>
        </w:numPr>
        <w:rPr>
          <w:ins w:id="74" w:author="Ericsson User" w:date="2022-05-06T09:45:00Z"/>
        </w:rPr>
      </w:pPr>
      <w:ins w:id="75" w:author="Ericsson User" w:date="2022-05-06T09:45:00Z">
        <w:r>
          <w:t>When the PCF-SM needs to establish a UE Policy Association triggered by a 5GS to EPC handover, the PCF-SM first discovers the address of the PCF-UE by querying the BSF. This together with the one in previous bullet (</w:t>
        </w:r>
      </w:ins>
      <w:ins w:id="76" w:author="Ericsson User" w:date="2022-05-06T09:46:00Z">
        <w:r w:rsidR="005D3EC6">
          <w:t>i.e.,</w:t>
        </w:r>
      </w:ins>
      <w:ins w:id="77" w:author="Ericsson User" w:date="2022-05-06T09:45:00Z">
        <w:r>
          <w:t xml:space="preserve"> “Handover5GtoEPC”), makes possible that the PCF-SM selects the same PCF-UE handling the UE Policy Association in 5GS, therefore the PCF-UE</w:t>
        </w:r>
        <w:r w:rsidRPr="00DD6161">
          <w:t xml:space="preserve"> that receives the new UE Policy Association from the PCF-SM </w:t>
        </w:r>
        <w:r>
          <w:t xml:space="preserve">is able </w:t>
        </w:r>
        <w:r w:rsidRPr="00DD6161">
          <w:t>to get the list of PSIs stored in the UE from the former UE Policy Association in 5GS</w:t>
        </w:r>
        <w:r>
          <w:t>.</w:t>
        </w:r>
      </w:ins>
    </w:p>
    <w:p w14:paraId="5931FC8D" w14:textId="77777777" w:rsidR="00602F7E" w:rsidRDefault="00602F7E" w:rsidP="00602F7E">
      <w:pPr>
        <w:ind w:left="720"/>
        <w:rPr>
          <w:ins w:id="78" w:author="Ericsson User" w:date="2022-05-06T09:45:00Z"/>
        </w:rPr>
      </w:pPr>
      <w:ins w:id="79" w:author="Ericsson User" w:date="2022-05-06T09:45:00Z">
        <w:r>
          <w:t xml:space="preserve">In case of different PCF-SMs are handling PDU sessions for the same UE, the PCF-UE selected by all of them will be the same PCF-UE. For the case of EPC initial attach the PCF-SM selects the PCF-UE based on the information retrieved from NRF query. </w:t>
        </w:r>
      </w:ins>
    </w:p>
    <w:p w14:paraId="308D008E" w14:textId="6F736546" w:rsidR="00E55FE5" w:rsidRPr="00AC3083" w:rsidDel="00A44824" w:rsidRDefault="00E55FE5" w:rsidP="005C2E38">
      <w:pPr>
        <w:rPr>
          <w:ins w:id="80" w:author="Antonio Iniesta" w:date="2022-04-26T15:29:00Z"/>
          <w:del w:id="81" w:author="Ericsson User" w:date="2022-05-06T09:37:00Z"/>
        </w:rPr>
      </w:pPr>
    </w:p>
    <w:p w14:paraId="2D0F56DB" w14:textId="5F69BEA2" w:rsidR="00651AC1" w:rsidRPr="00B05378" w:rsidRDefault="00651AC1" w:rsidP="00B0537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2" w:name="_Toc100873880"/>
      <w:bookmarkStart w:id="83" w:name="_Toc101366242"/>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C</w:t>
      </w:r>
      <w:r w:rsidRPr="00071CAD">
        <w:rPr>
          <w:rFonts w:ascii="Arial" w:hAnsi="Arial" w:cs="Arial"/>
          <w:color w:val="FF0000"/>
          <w:sz w:val="28"/>
          <w:szCs w:val="28"/>
          <w:lang w:val="en-US"/>
        </w:rPr>
        <w:t>hange * * * *</w:t>
      </w:r>
    </w:p>
    <w:bookmarkEnd w:id="82"/>
    <w:bookmarkEnd w:id="83"/>
    <w:p w14:paraId="4B0EFF9F" w14:textId="77777777" w:rsidR="00E24A58" w:rsidRDefault="00E24A58" w:rsidP="00E24A58">
      <w:pPr>
        <w:pStyle w:val="Heading4"/>
        <w:rPr>
          <w:ins w:id="84" w:author="Ericsson User" w:date="2022-05-03T20:54:00Z"/>
        </w:rPr>
      </w:pPr>
      <w:ins w:id="85" w:author="Ericsson User" w:date="2022-05-03T20:54:00Z">
        <w:r w:rsidRPr="000439F2">
          <w:t>6.16.2.</w:t>
        </w:r>
        <w:r>
          <w:t>3</w:t>
        </w:r>
        <w:r>
          <w:tab/>
          <w:t>Procedures for d</w:t>
        </w:r>
        <w:r w:rsidRPr="00163CA5">
          <w:t>eployments where the PCF for the PDU session and the PCF for the UE are different PCFs</w:t>
        </w:r>
      </w:ins>
    </w:p>
    <w:p w14:paraId="19715792" w14:textId="77777777" w:rsidR="00E24A58" w:rsidRPr="000439F2" w:rsidRDefault="00E24A58" w:rsidP="00E24A58">
      <w:pPr>
        <w:pStyle w:val="Heading5"/>
        <w:rPr>
          <w:ins w:id="86" w:author="Ericsson User" w:date="2022-05-03T20:54:00Z"/>
        </w:rPr>
      </w:pPr>
      <w:bookmarkStart w:id="87" w:name="_Hlk101797021"/>
      <w:ins w:id="88" w:author="Ericsson User" w:date="2022-05-03T20:54:00Z">
        <w:r w:rsidRPr="000439F2">
          <w:t>6.16.2.</w:t>
        </w:r>
        <w:bookmarkEnd w:id="87"/>
        <w:r>
          <w:t>3.1</w:t>
        </w:r>
        <w:r w:rsidRPr="000439F2">
          <w:tab/>
        </w:r>
        <w:r>
          <w:t>Initial Attach Procedure in EPC</w:t>
        </w:r>
      </w:ins>
    </w:p>
    <w:p w14:paraId="3D3E2430" w14:textId="77777777" w:rsidR="005D3EC6" w:rsidRPr="000439F2" w:rsidRDefault="005D3EC6" w:rsidP="005D3EC6">
      <w:pPr>
        <w:pStyle w:val="B1"/>
        <w:rPr>
          <w:ins w:id="89" w:author="Ericsson User" w:date="2022-05-06T09:47:00Z"/>
        </w:rPr>
      </w:pPr>
      <w:ins w:id="90" w:author="Ericsson User" w:date="2022-05-06T09:47:00Z">
        <w:r>
          <w:t xml:space="preserve">This clause extends the procedure in </w:t>
        </w:r>
        <w:r w:rsidRPr="000439F2">
          <w:t>6.16.2.1</w:t>
        </w:r>
        <w:r>
          <w:t xml:space="preserve"> when the PCF for a PDU session is different than the PCF for a UE.</w:t>
        </w:r>
      </w:ins>
    </w:p>
    <w:p w14:paraId="13FF202E" w14:textId="77777777" w:rsidR="005D3EC6" w:rsidRDefault="005D3EC6" w:rsidP="005D3EC6">
      <w:pPr>
        <w:pStyle w:val="B1"/>
        <w:rPr>
          <w:ins w:id="91" w:author="Ericsson User" w:date="2022-05-06T09:47:00Z"/>
        </w:rPr>
      </w:pPr>
      <w:ins w:id="92" w:author="Ericsson User" w:date="2022-05-06T09:47:00Z">
        <w:r>
          <w:object w:dxaOrig="20926" w:dyaOrig="11536" w14:anchorId="753CE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276.5pt" o:ole="">
              <v:imagedata r:id="rId12" o:title=""/>
            </v:shape>
            <o:OLEObject Type="Embed" ProgID="Visio.Drawing.15" ShapeID="_x0000_i1025" DrawAspect="Content" ObjectID="_1713346928" r:id="rId13"/>
          </w:object>
        </w:r>
      </w:ins>
      <w:ins w:id="93" w:author="Ericsson User" w:date="2022-05-06T09:47:00Z">
        <w:r w:rsidDel="00C4207F">
          <w:t xml:space="preserve"> </w:t>
        </w:r>
      </w:ins>
    </w:p>
    <w:p w14:paraId="3D8236EA" w14:textId="77777777" w:rsidR="005D3EC6" w:rsidRDefault="005D3EC6" w:rsidP="005D3EC6">
      <w:pPr>
        <w:pStyle w:val="B1"/>
        <w:rPr>
          <w:ins w:id="94" w:author="Ericsson User" w:date="2022-05-06T09:47:00Z"/>
        </w:rPr>
      </w:pPr>
      <w:ins w:id="95" w:author="Ericsson User" w:date="2022-05-06T09:47:00Z">
        <w:r>
          <w:t xml:space="preserve">Steps 1-7: They are the same than the ones described for deployments with a collocated PCF in section </w:t>
        </w:r>
        <w:r w:rsidRPr="0030201C">
          <w:t>6.16.2.1</w:t>
        </w:r>
        <w:r>
          <w:t>, with the difference that in step 5 the SMF+PGW-C selects a PCF for a PDU session (PCF-SM)</w:t>
        </w:r>
      </w:ins>
    </w:p>
    <w:p w14:paraId="47817D4F" w14:textId="77777777" w:rsidR="005D3EC6" w:rsidRDefault="005D3EC6" w:rsidP="005D3EC6">
      <w:pPr>
        <w:pStyle w:val="B1"/>
        <w:rPr>
          <w:ins w:id="96" w:author="Ericsson User" w:date="2022-05-06T09:47:00Z"/>
        </w:rPr>
      </w:pPr>
      <w:ins w:id="97" w:author="Ericsson User" w:date="2022-05-06T09:47:00Z">
        <w:r>
          <w:t>Step 2: The PCF-SM checks that the SMF+PGW-C provided a UE Policy Container in step 1 and then request the establishment of a UE Policy Association towards PCF-UE providing the UE Policy Container received from the SMF+PGW-C.</w:t>
        </w:r>
      </w:ins>
    </w:p>
    <w:p w14:paraId="4DB1126B" w14:textId="77777777" w:rsidR="005D3EC6" w:rsidRDefault="005D3EC6" w:rsidP="005D3EC6">
      <w:pPr>
        <w:pStyle w:val="B1"/>
        <w:rPr>
          <w:ins w:id="98" w:author="Ericsson User" w:date="2022-05-06T09:47:00Z"/>
          <w:lang w:eastAsia="zh-CN"/>
        </w:rPr>
      </w:pPr>
      <w:ins w:id="99" w:author="Ericsson User" w:date="2022-05-06T09:47:00Z">
        <w:r>
          <w:lastRenderedPageBreak/>
          <w:t xml:space="preserve">Step 3: The PCF-UE follows standard procedure to handle the UE Policy establishment as defined in TS 23.502 section </w:t>
        </w:r>
        <w:r w:rsidRPr="00140E21">
          <w:rPr>
            <w:lang w:eastAsia="zh-CN"/>
          </w:rPr>
          <w:t>4.16.11</w:t>
        </w:r>
        <w:r>
          <w:rPr>
            <w:lang w:eastAsia="zh-CN"/>
          </w:rPr>
          <w:t xml:space="preserve"> for the roaming case. It determines whether an update of URSP is needed and in such a case generates a UE Policy Container including the URSP update (UPDP message MANAGE UE POLICY COMMAND). </w:t>
        </w:r>
      </w:ins>
    </w:p>
    <w:p w14:paraId="1D1C8118" w14:textId="77777777" w:rsidR="005D3EC6" w:rsidRDefault="005D3EC6" w:rsidP="005D3EC6">
      <w:pPr>
        <w:pStyle w:val="B1"/>
        <w:rPr>
          <w:ins w:id="100" w:author="Ericsson User" w:date="2022-05-06T09:47:00Z"/>
          <w:lang w:eastAsia="zh-CN"/>
        </w:rPr>
      </w:pPr>
      <w:ins w:id="101" w:author="Ericsson User" w:date="2022-05-06T09:47:00Z">
        <w:r>
          <w:rPr>
            <w:lang w:eastAsia="zh-CN"/>
          </w:rPr>
          <w:t>Step 4: The PCF-UE answers the UE Policy Association establishment request.</w:t>
        </w:r>
      </w:ins>
    </w:p>
    <w:p w14:paraId="6991309C" w14:textId="77777777" w:rsidR="005D3EC6" w:rsidRDefault="005D3EC6" w:rsidP="005D3EC6">
      <w:pPr>
        <w:pStyle w:val="B1"/>
        <w:rPr>
          <w:ins w:id="102" w:author="Ericsson User" w:date="2022-05-06T09:47:00Z"/>
          <w:lang w:eastAsia="zh-CN"/>
        </w:rPr>
      </w:pPr>
      <w:ins w:id="103" w:author="Ericsson User" w:date="2022-05-06T09:47:00Z">
        <w:r>
          <w:rPr>
            <w:lang w:eastAsia="zh-CN"/>
          </w:rPr>
          <w:t>Step 5: If a UE Policy Container is provided to the PCF-SM in step 4, the flow continues with steps 2-14 from procedure defined in section 6.16.2.2 for deployments with a collocated PCF and the PCF-SM forwards the UE Policy Container to the UE via SMF+PGW-C.</w:t>
        </w:r>
      </w:ins>
    </w:p>
    <w:p w14:paraId="454002D6" w14:textId="77777777" w:rsidR="006465DB" w:rsidRDefault="006465DB" w:rsidP="006465DB">
      <w:pPr>
        <w:pStyle w:val="B1"/>
      </w:pPr>
    </w:p>
    <w:p w14:paraId="4927DBDA" w14:textId="77777777" w:rsidR="00E24A58" w:rsidRPr="00B05378" w:rsidRDefault="00E24A58" w:rsidP="00E24A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C</w:t>
      </w:r>
      <w:r w:rsidRPr="00071CAD">
        <w:rPr>
          <w:rFonts w:ascii="Arial" w:hAnsi="Arial" w:cs="Arial"/>
          <w:color w:val="FF0000"/>
          <w:sz w:val="28"/>
          <w:szCs w:val="28"/>
          <w:lang w:val="en-US"/>
        </w:rPr>
        <w:t>hange * * * *</w:t>
      </w:r>
    </w:p>
    <w:p w14:paraId="19390C7B" w14:textId="77777777" w:rsidR="00E24A58" w:rsidRDefault="00E24A58" w:rsidP="00E24A58">
      <w:pPr>
        <w:pStyle w:val="Heading5"/>
        <w:rPr>
          <w:ins w:id="104" w:author="Ericsson User" w:date="2022-05-03T20:54:00Z"/>
        </w:rPr>
      </w:pPr>
      <w:ins w:id="105" w:author="Ericsson User" w:date="2022-05-03T20:54:00Z">
        <w:r w:rsidRPr="000439F2">
          <w:t>6.16.2.</w:t>
        </w:r>
        <w:r>
          <w:t xml:space="preserve">3.2 </w:t>
        </w:r>
        <w:r>
          <w:tab/>
          <w:t>URSP update initiated by PCF</w:t>
        </w:r>
      </w:ins>
    </w:p>
    <w:p w14:paraId="36B5DDEA" w14:textId="77777777" w:rsidR="005D3EC6" w:rsidRDefault="005D3EC6" w:rsidP="005D3EC6">
      <w:pPr>
        <w:pStyle w:val="B1"/>
        <w:rPr>
          <w:ins w:id="106" w:author="Ericsson User" w:date="2022-05-06T09:47:00Z"/>
        </w:rPr>
      </w:pPr>
      <w:ins w:id="107" w:author="Ericsson User" w:date="2022-05-06T09:47:00Z">
        <w:r>
          <w:t xml:space="preserve">This clause extends the procedure in </w:t>
        </w:r>
        <w:r w:rsidRPr="000439F2">
          <w:t>6.16.2.</w:t>
        </w:r>
        <w:r>
          <w:t>2 for</w:t>
        </w:r>
        <w:r w:rsidRPr="000439F2">
          <w:t xml:space="preserve"> URSP update</w:t>
        </w:r>
        <w:r>
          <w:t>s</w:t>
        </w:r>
        <w:r w:rsidRPr="000439F2">
          <w:t xml:space="preserve"> initiated by the PCF </w:t>
        </w:r>
        <w:r>
          <w:t>when the PCF for a PDU session is different than the PCF for a UE.</w:t>
        </w:r>
      </w:ins>
    </w:p>
    <w:p w14:paraId="7A0F26E2" w14:textId="77777777" w:rsidR="005D3EC6" w:rsidRDefault="005D3EC6" w:rsidP="005D3EC6">
      <w:pPr>
        <w:pStyle w:val="B1"/>
        <w:rPr>
          <w:ins w:id="108" w:author="Ericsson User" w:date="2022-05-06T09:47:00Z"/>
        </w:rPr>
      </w:pPr>
      <w:ins w:id="109" w:author="Ericsson User" w:date="2022-05-06T09:47:00Z">
        <w:r>
          <w:object w:dxaOrig="12511" w:dyaOrig="7695" w14:anchorId="547C1170">
            <v:shape id="_x0000_i1026" type="#_x0000_t75" style="width:481.5pt;height:296.5pt" o:ole="">
              <v:imagedata r:id="rId14" o:title=""/>
            </v:shape>
            <o:OLEObject Type="Embed" ProgID="Visio.Drawing.15" ShapeID="_x0000_i1026" DrawAspect="Content" ObjectID="_1713346929" r:id="rId15"/>
          </w:object>
        </w:r>
      </w:ins>
    </w:p>
    <w:p w14:paraId="325393E1" w14:textId="77777777" w:rsidR="005D3EC6" w:rsidRDefault="005D3EC6" w:rsidP="005D3EC6">
      <w:pPr>
        <w:pStyle w:val="B1"/>
        <w:rPr>
          <w:ins w:id="110" w:author="Ericsson User" w:date="2022-05-06T09:47:00Z"/>
        </w:rPr>
      </w:pPr>
      <w:ins w:id="111" w:author="Ericsson User" w:date="2022-05-06T09:47:00Z">
        <w:r>
          <w:t xml:space="preserve">Step 0: </w:t>
        </w:r>
        <w:r w:rsidRPr="000439F2">
          <w:t xml:space="preserve">An event as described in clause 6.16.1.1 happens in </w:t>
        </w:r>
        <w:r>
          <w:t xml:space="preserve">the </w:t>
        </w:r>
        <w:r w:rsidRPr="000439F2">
          <w:t>PCF</w:t>
        </w:r>
        <w:r>
          <w:t>-UE</w:t>
        </w:r>
        <w:r w:rsidRPr="000439F2">
          <w:t>. The PCF</w:t>
        </w:r>
        <w:r>
          <w:t>-UE</w:t>
        </w:r>
        <w:r w:rsidRPr="000439F2">
          <w:t xml:space="preserve"> triggers the re-evaluation of applicable URSPs for the UE and determines an update of URSP is needed for the UE.</w:t>
        </w:r>
      </w:ins>
    </w:p>
    <w:p w14:paraId="4B5CE83E" w14:textId="77777777" w:rsidR="005D3EC6" w:rsidRDefault="005D3EC6" w:rsidP="005D3EC6">
      <w:pPr>
        <w:pStyle w:val="B1"/>
        <w:rPr>
          <w:ins w:id="112" w:author="Ericsson User" w:date="2022-05-06T09:47:00Z"/>
        </w:rPr>
      </w:pPr>
      <w:ins w:id="113" w:author="Ericsson User" w:date="2022-05-06T09:47:00Z">
        <w:r>
          <w:t>Step 1:</w:t>
        </w:r>
        <w:r w:rsidRPr="000439F2">
          <w:t xml:space="preserve"> </w:t>
        </w:r>
        <w:r>
          <w:t>In case several ongoing UE Policy Associations with new indication “5GS to EPC handover” exists in t</w:t>
        </w:r>
        <w:r w:rsidRPr="000439F2">
          <w:t>he PCF</w:t>
        </w:r>
        <w:r>
          <w:t>-UE</w:t>
        </w:r>
        <w:r w:rsidRPr="000439F2">
          <w:t xml:space="preserve"> </w:t>
        </w:r>
        <w:r>
          <w:t xml:space="preserve">this </w:t>
        </w:r>
        <w:r w:rsidRPr="000439F2">
          <w:t>selects one of the</w:t>
        </w:r>
        <w:r>
          <w:t xml:space="preserve">m </w:t>
        </w:r>
        <w:r w:rsidRPr="000439F2">
          <w:t xml:space="preserve">for the delivery of the URSP update. </w:t>
        </w:r>
      </w:ins>
    </w:p>
    <w:p w14:paraId="464673A1" w14:textId="77777777" w:rsidR="005D3EC6" w:rsidRDefault="005D3EC6" w:rsidP="005D3EC6">
      <w:pPr>
        <w:pStyle w:val="B1"/>
        <w:rPr>
          <w:ins w:id="114" w:author="Ericsson User" w:date="2022-05-06T09:47:00Z"/>
        </w:rPr>
      </w:pPr>
      <w:ins w:id="115" w:author="Ericsson User" w:date="2022-05-06T09:47:00Z">
        <w:r>
          <w:t xml:space="preserve">Step 2: </w:t>
        </w:r>
        <w:r w:rsidRPr="000439F2">
          <w:t>The PCF</w:t>
        </w:r>
        <w:r>
          <w:t>-UE</w:t>
        </w:r>
        <w:r w:rsidRPr="000439F2">
          <w:t xml:space="preserve"> generates the corresponding </w:t>
        </w:r>
        <w:r>
          <w:t>UE Policy Container (</w:t>
        </w:r>
        <w:r w:rsidRPr="000439F2">
          <w:t>UPDP message MANAGE UE POLICY COMMAND</w:t>
        </w:r>
        <w:r>
          <w:t>)</w:t>
        </w:r>
        <w:r w:rsidRPr="000439F2">
          <w:t xml:space="preserve"> in a similar way than it is done in 5GC</w:t>
        </w:r>
        <w:r>
          <w:t xml:space="preserve"> (according to 23.502 clause </w:t>
        </w:r>
        <w:r w:rsidRPr="00020176">
          <w:t>4.16.12.2</w:t>
        </w:r>
        <w:r>
          <w:t>)</w:t>
        </w:r>
        <w:r w:rsidRPr="000439F2">
          <w:t xml:space="preserve"> and then </w:t>
        </w:r>
        <w:r>
          <w:t>invokes Npcf_UEPolicyControl_UpdateNotify including the UE Policy Container.</w:t>
        </w:r>
      </w:ins>
    </w:p>
    <w:p w14:paraId="17CED0EA" w14:textId="77777777" w:rsidR="005D3EC6" w:rsidRDefault="005D3EC6" w:rsidP="005D3EC6">
      <w:pPr>
        <w:pStyle w:val="B1"/>
        <w:rPr>
          <w:ins w:id="116" w:author="Ericsson User" w:date="2022-05-06T09:47:00Z"/>
        </w:rPr>
      </w:pPr>
      <w:ins w:id="117" w:author="Ericsson User" w:date="2022-05-06T09:47:00Z">
        <w:r>
          <w:t>Step 3: PCF-SM answers Npcf_UEPolicyControl_UpdateNotify.</w:t>
        </w:r>
      </w:ins>
    </w:p>
    <w:p w14:paraId="74316A49" w14:textId="77777777" w:rsidR="005D3EC6" w:rsidRDefault="005D3EC6" w:rsidP="005D3EC6">
      <w:pPr>
        <w:pStyle w:val="B1"/>
        <w:rPr>
          <w:ins w:id="118" w:author="Ericsson User" w:date="2022-05-06T09:47:00Z"/>
        </w:rPr>
      </w:pPr>
      <w:ins w:id="119" w:author="Ericsson User" w:date="2022-05-06T09:47:00Z">
        <w:r>
          <w:t>Step 4</w:t>
        </w:r>
        <w:r>
          <w:rPr>
            <w:lang w:val="en-US"/>
          </w:rPr>
          <w:t>:</w:t>
        </w:r>
        <w:r>
          <w:t xml:space="preserve"> It follows the steps 2-14 from section </w:t>
        </w:r>
        <w:r w:rsidRPr="000439F2">
          <w:t>6.16.2.2</w:t>
        </w:r>
        <w:r>
          <w:t xml:space="preserve"> for a deployment with a collocated PCF.</w:t>
        </w:r>
      </w:ins>
    </w:p>
    <w:p w14:paraId="26C76516" w14:textId="77777777" w:rsidR="005D3EC6" w:rsidRDefault="005D3EC6" w:rsidP="005D3EC6">
      <w:pPr>
        <w:pStyle w:val="B1"/>
        <w:rPr>
          <w:ins w:id="120" w:author="Ericsson User" w:date="2022-05-06T09:47:00Z"/>
        </w:rPr>
      </w:pPr>
      <w:ins w:id="121" w:author="Ericsson User" w:date="2022-05-06T09:47:00Z">
        <w:r>
          <w:t>Step 5: The PCF-SM sends Npcf_UEPolicyControl_Update to provide the received UE Policy Container (including MANAGE UE POLICY COMMAND COMPLETE UPDP message from the UE) to the PCF-UE.</w:t>
        </w:r>
      </w:ins>
    </w:p>
    <w:p w14:paraId="4A7DCC7E" w14:textId="77777777" w:rsidR="005D3EC6" w:rsidRPr="000439F2" w:rsidRDefault="005D3EC6" w:rsidP="005D3EC6">
      <w:pPr>
        <w:pStyle w:val="B1"/>
        <w:rPr>
          <w:ins w:id="122" w:author="Ericsson User" w:date="2022-05-06T09:47:00Z"/>
        </w:rPr>
      </w:pPr>
      <w:ins w:id="123" w:author="Ericsson User" w:date="2022-05-06T09:47:00Z">
        <w:r>
          <w:lastRenderedPageBreak/>
          <w:t xml:space="preserve">Step 6: </w:t>
        </w:r>
        <w:r w:rsidRPr="00816A8C">
          <w:t>The PCF</w:t>
        </w:r>
        <w:r>
          <w:t>-UE</w:t>
        </w:r>
        <w:r w:rsidRPr="00816A8C">
          <w:t xml:space="preserve"> processes the MANAGE UE POLICY COMMAND COMPLETE in a similar way than in 5GC as defined in TS 29.525 [9] and </w:t>
        </w:r>
        <w:r>
          <w:t>answers Npcf_UEPolicyControl_Update.</w:t>
        </w:r>
      </w:ins>
    </w:p>
    <w:p w14:paraId="0DC59386" w14:textId="77777777" w:rsidR="000854A4" w:rsidRPr="000439F2" w:rsidRDefault="000854A4" w:rsidP="003B0345">
      <w:pPr>
        <w:pStyle w:val="B1"/>
      </w:pPr>
    </w:p>
    <w:p w14:paraId="192A14B6" w14:textId="77777777" w:rsidR="00E24A58" w:rsidRPr="00B05378" w:rsidRDefault="00E24A58" w:rsidP="00E24A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C</w:t>
      </w:r>
      <w:r w:rsidRPr="00071CAD">
        <w:rPr>
          <w:rFonts w:ascii="Arial" w:hAnsi="Arial" w:cs="Arial"/>
          <w:color w:val="FF0000"/>
          <w:sz w:val="28"/>
          <w:szCs w:val="28"/>
          <w:lang w:val="en-US"/>
        </w:rPr>
        <w:t>hange * * * *</w:t>
      </w:r>
    </w:p>
    <w:p w14:paraId="4C1CEBF5" w14:textId="77777777" w:rsidR="00E24A58" w:rsidRDefault="00E24A58" w:rsidP="00E24A58">
      <w:pPr>
        <w:pStyle w:val="Heading5"/>
        <w:rPr>
          <w:ins w:id="124" w:author="Ericsson User" w:date="2022-05-03T20:55:00Z"/>
        </w:rPr>
      </w:pPr>
      <w:ins w:id="125" w:author="Ericsson User" w:date="2022-05-03T20:55:00Z">
        <w:r w:rsidRPr="000439F2">
          <w:t>6.16.2.</w:t>
        </w:r>
        <w:r>
          <w:t>3.4</w:t>
        </w:r>
        <w:r>
          <w:tab/>
          <w:t>Handover from 5GS to EPC</w:t>
        </w:r>
      </w:ins>
    </w:p>
    <w:p w14:paraId="7B0152ED" w14:textId="77777777" w:rsidR="00862CB0" w:rsidRDefault="00862CB0" w:rsidP="00862CB0">
      <w:pPr>
        <w:rPr>
          <w:ins w:id="126" w:author="Ericsson User" w:date="2022-05-06T09:48:00Z"/>
        </w:rPr>
      </w:pPr>
      <w:ins w:id="127" w:author="Ericsson User" w:date="2022-05-06T09:48:00Z">
        <w:r>
          <w:t>This clause shows the impact in the procedure for 5GS to EPC handover when the PCF for a PDU session is different than the PCF for a UE.</w:t>
        </w:r>
      </w:ins>
    </w:p>
    <w:p w14:paraId="7CD7393E" w14:textId="77777777" w:rsidR="00862CB0" w:rsidRPr="002275AD" w:rsidRDefault="00862CB0" w:rsidP="00862CB0">
      <w:pPr>
        <w:rPr>
          <w:ins w:id="128" w:author="Ericsson User" w:date="2022-05-06T09:48:00Z"/>
        </w:rPr>
      </w:pPr>
      <w:ins w:id="129" w:author="Ericsson User" w:date="2022-05-06T09:48:00Z">
        <w:r>
          <w:object w:dxaOrig="20611" w:dyaOrig="17522" w14:anchorId="2389DD73">
            <v:shape id="_x0000_i1027" type="#_x0000_t75" style="width:481.5pt;height:409pt" o:ole="">
              <v:imagedata r:id="rId16" o:title=""/>
            </v:shape>
            <o:OLEObject Type="Embed" ProgID="Visio.Drawing.15" ShapeID="_x0000_i1027" DrawAspect="Content" ObjectID="_1713346930" r:id="rId17"/>
          </w:object>
        </w:r>
      </w:ins>
    </w:p>
    <w:p w14:paraId="67BBF622" w14:textId="67EC64F2" w:rsidR="00862CB0" w:rsidRDefault="00862CB0" w:rsidP="00862CB0">
      <w:pPr>
        <w:rPr>
          <w:ins w:id="130" w:author="Ericsson User" w:date="2022-05-06T09:48:00Z"/>
        </w:rPr>
      </w:pPr>
      <w:ins w:id="131" w:author="Ericsson User" w:date="2022-05-06T09:48:00Z">
        <w:r>
          <w:t>Step 1: It follows standard procedure for 5GS to EPC handover as described in TS 23.502 section 4.11.1.2.1-1 (similar for handover with idle mobility)</w:t>
        </w:r>
      </w:ins>
      <w:ins w:id="132" w:author="Ericsson0505" w:date="2022-05-06T12:52:00Z">
        <w:r w:rsidR="0079079E">
          <w:t>;</w:t>
        </w:r>
      </w:ins>
      <w:ins w:id="133" w:author="Ericsson User" w:date="2022-05-06T09:48:00Z">
        <w:r>
          <w:t xml:space="preserve"> </w:t>
        </w:r>
      </w:ins>
    </w:p>
    <w:p w14:paraId="30DE64DF" w14:textId="72E97652" w:rsidR="00862CB0" w:rsidRDefault="00862CB0" w:rsidP="00862CB0">
      <w:pPr>
        <w:rPr>
          <w:ins w:id="134" w:author="Ericsson User" w:date="2022-05-06T09:48:00Z"/>
        </w:rPr>
      </w:pPr>
      <w:ins w:id="135" w:author="Ericsson User" w:date="2022-05-06T09:48:00Z">
        <w:r>
          <w:t>Step 2: For the scenarios with N26 the AMF invokes the deletion of UE Policy Association including a new indication “5GS handover to EPC”</w:t>
        </w:r>
      </w:ins>
      <w:ins w:id="136" w:author="Ericsson0505" w:date="2022-05-06T12:52:00Z">
        <w:r w:rsidR="0079079E">
          <w:t>;</w:t>
        </w:r>
      </w:ins>
    </w:p>
    <w:p w14:paraId="5ED095C7" w14:textId="77777777" w:rsidR="00862CB0" w:rsidRDefault="00862CB0" w:rsidP="00862CB0">
      <w:pPr>
        <w:rPr>
          <w:ins w:id="137" w:author="Ericsson User" w:date="2022-05-06T09:48:00Z"/>
        </w:rPr>
      </w:pPr>
      <w:ins w:id="138" w:author="Ericsson User" w:date="2022-05-06T09:48:00Z">
        <w:r>
          <w:t>Step 3-4: Based on the new indication (“5GS handover to EPC”) the PCF-UE, after the PCF-UE answers the AMF, the PCF-UE decides to maintain the UE Policy association for a configurable period (e.g. 20s), until the new UE Policy Association from the PCF-SM is received. In addition, during this period, no other actions associated to the removal of the UE Policy Association (e.g. unbinding from BSF or un-subscription from UDR notifications for this UE) are executed.</w:t>
        </w:r>
      </w:ins>
    </w:p>
    <w:p w14:paraId="030EDA2C" w14:textId="77777777" w:rsidR="00862CB0" w:rsidRDefault="00862CB0" w:rsidP="00862CB0">
      <w:pPr>
        <w:pStyle w:val="NO"/>
        <w:rPr>
          <w:ins w:id="139" w:author="Ericsson User" w:date="2022-05-06T09:48:00Z"/>
        </w:rPr>
      </w:pPr>
      <w:ins w:id="140" w:author="Ericsson User" w:date="2022-05-06T09:48:00Z">
        <w:r>
          <w:t>NOTE 1: If step 2 happens after step 8 the PCF-UE may remove directly the former UE Policy Association.</w:t>
        </w:r>
      </w:ins>
    </w:p>
    <w:p w14:paraId="6BD48C85" w14:textId="77777777" w:rsidR="00862CB0" w:rsidRDefault="00862CB0" w:rsidP="00862CB0">
      <w:pPr>
        <w:rPr>
          <w:ins w:id="141" w:author="Ericsson User" w:date="2022-05-06T09:48:00Z"/>
        </w:rPr>
      </w:pPr>
      <w:ins w:id="142" w:author="Ericsson User" w:date="2022-05-06T09:48:00Z">
        <w:r>
          <w:lastRenderedPageBreak/>
          <w:t xml:space="preserve">Step 5: SMF+PGW-C notifies PCF-SM about the handover to EPC invoking Npcf_SMPolicyControl_Update Request. </w:t>
        </w:r>
        <w:r>
          <w:br/>
          <w:t>This step happens for every ongoing PDU session handled by the PCF-SM.</w:t>
        </w:r>
      </w:ins>
    </w:p>
    <w:p w14:paraId="541FAF8C" w14:textId="77777777" w:rsidR="00862CB0" w:rsidRDefault="00862CB0" w:rsidP="00862CB0">
      <w:pPr>
        <w:rPr>
          <w:ins w:id="143" w:author="Ericsson User" w:date="2022-05-06T09:48:00Z"/>
        </w:rPr>
      </w:pPr>
      <w:ins w:id="144" w:author="Ericsson User" w:date="2022-05-06T09:48:00Z">
        <w:r>
          <w:t>Step 6: PCF-SM answers SMF+PGW-C as in standard procedure.</w:t>
        </w:r>
      </w:ins>
    </w:p>
    <w:p w14:paraId="5E9E678C" w14:textId="77777777" w:rsidR="00862CB0" w:rsidRDefault="00862CB0" w:rsidP="00862CB0">
      <w:pPr>
        <w:rPr>
          <w:ins w:id="145" w:author="Ericsson User" w:date="2022-05-06T09:48:00Z"/>
          <w:u w:val="single"/>
        </w:rPr>
      </w:pPr>
      <w:ins w:id="146" w:author="Ericsson User" w:date="2022-05-06T09:48:00Z">
        <w:r>
          <w:t xml:space="preserve">Step 7. </w:t>
        </w:r>
        <w:r w:rsidRPr="008B16D3">
          <w:t xml:space="preserve">The PCF-SM determines </w:t>
        </w:r>
        <w:r>
          <w:t xml:space="preserve">whether </w:t>
        </w:r>
        <w:r w:rsidRPr="008B16D3">
          <w:t xml:space="preserve">the UE supports URSP delivery in EPC by checking UE context policy control subscription information in UDR and </w:t>
        </w:r>
        <w:r>
          <w:t xml:space="preserve">based on that </w:t>
        </w:r>
        <w:r w:rsidRPr="008B16D3">
          <w:t>decides to establish a UE Policy Association towards the PCF-UE.</w:t>
        </w:r>
      </w:ins>
    </w:p>
    <w:p w14:paraId="7DF74FF4" w14:textId="77777777" w:rsidR="00862CB0" w:rsidRDefault="00862CB0" w:rsidP="00862CB0">
      <w:pPr>
        <w:pStyle w:val="NO"/>
        <w:rPr>
          <w:ins w:id="147" w:author="Ericsson User" w:date="2022-05-06T09:48:00Z"/>
        </w:rPr>
      </w:pPr>
      <w:ins w:id="148" w:author="Ericsson User" w:date="2022-05-06T09:48:00Z">
        <w:r>
          <w:t>NOTE 2:</w:t>
        </w:r>
        <w:r w:rsidRPr="00731A44">
          <w:t xml:space="preserve"> For those deployments where the solution is restricted to a specific combination of S-NSSAI/DNN the PCF</w:t>
        </w:r>
        <w:r>
          <w:t>-SM</w:t>
        </w:r>
        <w:r w:rsidRPr="00731A44">
          <w:t xml:space="preserve"> also checks if the PDU session being notified by SMF+PGW-C is established towards the specific S-NSSAI/DNN</w:t>
        </w:r>
        <w:r>
          <w:t xml:space="preserve">. In other case the PCF-SM controls that only one UE Policy Association Establishment is established and maintained for the same UE. In case the same PCF-SM maintains several PDU sessions for the same UE the PCF-SM will establish the UE Policy Association only for the first PDU session establishment which reports the change of RAT-Type. </w:t>
        </w:r>
      </w:ins>
    </w:p>
    <w:p w14:paraId="13C34BA3" w14:textId="77777777" w:rsidR="00862CB0" w:rsidRDefault="00862CB0" w:rsidP="00862CB0">
      <w:pPr>
        <w:rPr>
          <w:ins w:id="149" w:author="Ericsson User" w:date="2022-05-06T09:48:00Z"/>
        </w:rPr>
      </w:pPr>
      <w:ins w:id="150" w:author="Ericsson User" w:date="2022-05-06T09:48:00Z">
        <w:r>
          <w:t>Step 8: The PCF-SM discovers the address of the PCF-UE handling the UE by querying BSF.</w:t>
        </w:r>
      </w:ins>
    </w:p>
    <w:p w14:paraId="463979C4" w14:textId="77777777" w:rsidR="00862CB0" w:rsidRDefault="00862CB0" w:rsidP="00862CB0">
      <w:pPr>
        <w:rPr>
          <w:ins w:id="151" w:author="Ericsson User" w:date="2022-05-06T09:48:00Z"/>
        </w:rPr>
      </w:pPr>
      <w:ins w:id="152" w:author="Ericsson User" w:date="2022-05-06T09:48:00Z">
        <w:r>
          <w:t>Step 9: The PCF-SM establishes a UE Policy Association towards the PCF-UE including an empty UE Policy Container, i.e. no information about PSI list in the UE is provided to the PCF-UE and an indication about the trigger for the UE Policy association establishment (“5GS to EPC handover”). Based on that new indication, the PCF-UE recovers the information about the PSI list in the UE from former UE Policy Association for the UE.</w:t>
        </w:r>
      </w:ins>
    </w:p>
    <w:p w14:paraId="26012DF8" w14:textId="77777777" w:rsidR="00862CB0" w:rsidRDefault="00862CB0" w:rsidP="00862CB0">
      <w:pPr>
        <w:pStyle w:val="NO"/>
        <w:rPr>
          <w:ins w:id="153" w:author="Ericsson User" w:date="2022-05-06T09:48:00Z"/>
        </w:rPr>
      </w:pPr>
      <w:ins w:id="154" w:author="Ericsson User" w:date="2022-05-06T09:48:00Z">
        <w:r>
          <w:t>NOTE 3: If the removal of associated information for the former UE Policy Association was delayed, the PCF-UE can now delete it. Since additional UE Policy Associations are still ongoing for this UE (the one from PCF-SM) the PCF-UE doesn’t execute other additional actions associated to the removal of the UE Policy Association (e.g. unbinding from BSF or un-subscription from UDR notifications for this UE).</w:t>
        </w:r>
      </w:ins>
    </w:p>
    <w:p w14:paraId="164D4DCD" w14:textId="77777777" w:rsidR="00862CB0" w:rsidRDefault="00862CB0" w:rsidP="00862CB0">
      <w:pPr>
        <w:rPr>
          <w:ins w:id="155" w:author="Ericsson User" w:date="2022-05-06T09:48:00Z"/>
        </w:rPr>
      </w:pPr>
      <w:ins w:id="156" w:author="Ericsson User" w:date="2022-05-06T09:48:00Z">
        <w:r>
          <w:t>Step 10: Based on the indication received in step 9, the PCF-UE recovers the information about the PSI list in the UE from former UE Policy Association for the UE.</w:t>
        </w:r>
      </w:ins>
    </w:p>
    <w:p w14:paraId="2EAE689F" w14:textId="77777777" w:rsidR="00862CB0" w:rsidRDefault="00862CB0" w:rsidP="00862CB0">
      <w:pPr>
        <w:pStyle w:val="NO"/>
        <w:rPr>
          <w:ins w:id="157" w:author="Ericsson User" w:date="2022-05-06T09:48:00Z"/>
        </w:rPr>
      </w:pPr>
      <w:ins w:id="158" w:author="Ericsson User" w:date="2022-05-06T09:48:00Z">
        <w:r>
          <w:t>NOTE 4: If the removal of associated information for the former UE Policy Association was delayed, the PCF-UE can now delete it. Since additional UE Policy Associations are still ongoing for this UE (the one from PCF-SM) the PCF-UE does not execute other additional actions associated to the removal of the UE Policy Association (e.g. unbinding from BSF or un-subscription from UDR notifications for this UE).</w:t>
        </w:r>
      </w:ins>
    </w:p>
    <w:p w14:paraId="73F0699C" w14:textId="77777777" w:rsidR="00862CB0" w:rsidRDefault="00862CB0" w:rsidP="00862CB0">
      <w:pPr>
        <w:rPr>
          <w:ins w:id="159" w:author="Ericsson User" w:date="2022-05-06T09:48:00Z"/>
        </w:rPr>
      </w:pPr>
      <w:ins w:id="160" w:author="Ericsson User" w:date="2022-05-06T09:48:00Z">
        <w:r>
          <w:t xml:space="preserve">Step 11: The PCF-UE follows standard procedure to handle the UE Policy establishment as defined in TS 23.502 section </w:t>
        </w:r>
        <w:r w:rsidRPr="00140E21">
          <w:rPr>
            <w:lang w:eastAsia="zh-CN"/>
          </w:rPr>
          <w:t>4.16.11</w:t>
        </w:r>
        <w:r>
          <w:rPr>
            <w:lang w:eastAsia="zh-CN"/>
          </w:rPr>
          <w:t xml:space="preserve"> for the roaming case. It determines whether an update of URSP is needed and in such a case generates a UE Policy Container including the URSP update (UPDP message MANAGE UE POLICY COMMAND). </w:t>
        </w:r>
        <w:r>
          <w:t xml:space="preserve"> </w:t>
        </w:r>
      </w:ins>
    </w:p>
    <w:p w14:paraId="69107B4F" w14:textId="77777777" w:rsidR="00862CB0" w:rsidRDefault="00862CB0" w:rsidP="00862CB0">
      <w:pPr>
        <w:rPr>
          <w:ins w:id="161" w:author="Ericsson User" w:date="2022-05-06T09:48:00Z"/>
        </w:rPr>
      </w:pPr>
      <w:ins w:id="162" w:author="Ericsson User" w:date="2022-05-06T09:48:00Z">
        <w:r>
          <w:t>Step 12: the PCF-UE sends Npcf_UEPolicyControl create answer including a UE Policy Container with the URSP updates if needed.</w:t>
        </w:r>
      </w:ins>
    </w:p>
    <w:p w14:paraId="3857666F" w14:textId="77777777" w:rsidR="00862CB0" w:rsidRDefault="00862CB0" w:rsidP="00862CB0">
      <w:pPr>
        <w:rPr>
          <w:ins w:id="163" w:author="Ericsson User" w:date="2022-05-06T09:48:00Z"/>
        </w:rPr>
      </w:pPr>
      <w:ins w:id="164" w:author="Ericsson User" w:date="2022-05-06T09:48:00Z">
        <w:r>
          <w:t xml:space="preserve">Step 13: Follows </w:t>
        </w:r>
        <w:r w:rsidRPr="009C0BD0">
          <w:t>Steps 2-14 of the procedure described in section 6.</w:t>
        </w:r>
        <w:r>
          <w:t>16</w:t>
        </w:r>
        <w:r w:rsidRPr="009C0BD0">
          <w:t>.2.2</w:t>
        </w:r>
        <w:r>
          <w:t>.1</w:t>
        </w:r>
        <w:r w:rsidRPr="009C0BD0">
          <w:t xml:space="preserve"> for URSPs update initiated by PCF</w:t>
        </w:r>
        <w:r>
          <w:t>.</w:t>
        </w:r>
      </w:ins>
    </w:p>
    <w:p w14:paraId="35521B34" w14:textId="77777777" w:rsidR="001B15D2" w:rsidRDefault="001B15D2" w:rsidP="00E24A58"/>
    <w:p w14:paraId="28D9A5F5" w14:textId="02CEE60F" w:rsidR="00E24A58" w:rsidRPr="001B15D2" w:rsidRDefault="00E24A58" w:rsidP="001B15D2">
      <w:pPr>
        <w:pBdr>
          <w:top w:val="single" w:sz="4" w:space="1" w:color="auto"/>
          <w:left w:val="single" w:sz="4" w:space="4" w:color="auto"/>
          <w:bottom w:val="single" w:sz="4" w:space="1" w:color="auto"/>
          <w:right w:val="single" w:sz="4" w:space="4" w:color="auto"/>
        </w:pBdr>
        <w:jc w:val="center"/>
        <w:rPr>
          <w:ins w:id="165" w:author="Antonio Iniesta" w:date="2022-04-25T17:26:00Z"/>
          <w:rFonts w:ascii="Arial" w:hAnsi="Arial" w:cs="Arial"/>
          <w:color w:val="FF0000"/>
          <w:sz w:val="28"/>
          <w:szCs w:val="28"/>
          <w:lang w:val="en-US"/>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C</w:t>
      </w:r>
      <w:r w:rsidRPr="00071CAD">
        <w:rPr>
          <w:rFonts w:ascii="Arial" w:hAnsi="Arial" w:cs="Arial"/>
          <w:color w:val="FF0000"/>
          <w:sz w:val="28"/>
          <w:szCs w:val="28"/>
          <w:lang w:val="en-US"/>
        </w:rPr>
        <w:t>hange * * * *</w:t>
      </w:r>
    </w:p>
    <w:p w14:paraId="02DA8EB8" w14:textId="77777777" w:rsidR="00180D62" w:rsidRPr="000439F2" w:rsidRDefault="00180D62" w:rsidP="00180D62">
      <w:pPr>
        <w:pStyle w:val="Heading3"/>
        <w:rPr>
          <w:lang w:eastAsia="zh-CN"/>
        </w:rPr>
      </w:pPr>
      <w:bookmarkStart w:id="166" w:name="_Toc100873883"/>
      <w:bookmarkStart w:id="167" w:name="_Toc101366245"/>
      <w:r w:rsidRPr="000439F2">
        <w:rPr>
          <w:lang w:eastAsia="zh-CN"/>
        </w:rPr>
        <w:t>6.16.3</w:t>
      </w:r>
      <w:r w:rsidRPr="000439F2">
        <w:rPr>
          <w:lang w:eastAsia="zh-CN"/>
        </w:rPr>
        <w:tab/>
      </w:r>
      <w:r w:rsidRPr="000439F2">
        <w:t>Impacts</w:t>
      </w:r>
      <w:bookmarkEnd w:id="166"/>
      <w:bookmarkEnd w:id="167"/>
    </w:p>
    <w:p w14:paraId="15A1E96F" w14:textId="77777777" w:rsidR="00180D62" w:rsidRPr="000439F2" w:rsidRDefault="00180D62" w:rsidP="00180D62">
      <w:pPr>
        <w:rPr>
          <w:lang w:eastAsia="en-US"/>
        </w:rPr>
      </w:pPr>
      <w:r w:rsidRPr="000439F2">
        <w:rPr>
          <w:lang w:eastAsia="en-US"/>
        </w:rPr>
        <w:t>Impact on interface:</w:t>
      </w:r>
    </w:p>
    <w:p w14:paraId="7F8510D4" w14:textId="77777777" w:rsidR="00180D62" w:rsidRPr="000439F2" w:rsidRDefault="00180D62" w:rsidP="00180D62">
      <w:pPr>
        <w:rPr>
          <w:lang w:eastAsia="en-US"/>
        </w:rPr>
      </w:pPr>
      <w:r w:rsidRPr="000439F2">
        <w:rPr>
          <w:lang w:eastAsia="en-US"/>
        </w:rPr>
        <w:t>N7: Introduce additional IE for the transfer of UE Policy Container between SMF+PGW-C and PCF.</w:t>
      </w:r>
    </w:p>
    <w:p w14:paraId="2EE38D21" w14:textId="77777777" w:rsidR="00180D62" w:rsidRPr="000439F2" w:rsidRDefault="00180D62" w:rsidP="00180D62">
      <w:pPr>
        <w:rPr>
          <w:lang w:eastAsia="en-US"/>
        </w:rPr>
      </w:pPr>
      <w:r w:rsidRPr="000439F2">
        <w:rPr>
          <w:lang w:eastAsia="en-US"/>
        </w:rPr>
        <w:t>NAS, S11, S5/S8(?): Introduce new parameter UE Policy Container in ePCO.</w:t>
      </w:r>
    </w:p>
    <w:p w14:paraId="6AA9E50E" w14:textId="77777777" w:rsidR="00180D62" w:rsidRPr="000439F2" w:rsidRDefault="00180D62" w:rsidP="00180D62">
      <w:pPr>
        <w:rPr>
          <w:lang w:eastAsia="en-US"/>
        </w:rPr>
      </w:pPr>
      <w:r w:rsidRPr="000439F2">
        <w:rPr>
          <w:lang w:eastAsia="en-US"/>
        </w:rPr>
        <w:t>Impact on PCF:</w:t>
      </w:r>
    </w:p>
    <w:p w14:paraId="12C54186" w14:textId="77777777" w:rsidR="00180D62" w:rsidRPr="000439F2" w:rsidRDefault="00180D62" w:rsidP="00180D62">
      <w:pPr>
        <w:pStyle w:val="B1"/>
        <w:rPr>
          <w:lang w:eastAsia="en-US"/>
        </w:rPr>
      </w:pPr>
      <w:r w:rsidRPr="000439F2">
        <w:rPr>
          <w:lang w:eastAsia="en-US"/>
        </w:rPr>
        <w:t>-</w:t>
      </w:r>
      <w:r w:rsidRPr="000439F2">
        <w:rPr>
          <w:lang w:eastAsia="en-US"/>
        </w:rPr>
        <w:tab/>
        <w:t>Handling of UE Policy Container within SM Policy Association procedures.</w:t>
      </w:r>
    </w:p>
    <w:p w14:paraId="346F79B0" w14:textId="511157E1" w:rsidR="00180D62" w:rsidRDefault="00180D62" w:rsidP="00180D62">
      <w:pPr>
        <w:pStyle w:val="B1"/>
        <w:rPr>
          <w:ins w:id="168" w:author="Antonio Iniesta" w:date="2022-04-26T18:02:00Z"/>
          <w:lang w:eastAsia="en-US"/>
        </w:rPr>
      </w:pPr>
      <w:r w:rsidRPr="000439F2">
        <w:rPr>
          <w:lang w:eastAsia="en-US"/>
        </w:rPr>
        <w:t>-</w:t>
      </w:r>
      <w:r w:rsidRPr="000439F2">
        <w:rPr>
          <w:lang w:eastAsia="en-US"/>
        </w:rPr>
        <w:tab/>
        <w:t>For those cases where PCF initiates the sending of URSP update for a UE in EPC, the triggering of SM Policy Association modification including the new IE with MANAGE UE POLICY COMMAND UPDP message.</w:t>
      </w:r>
    </w:p>
    <w:p w14:paraId="43FB9A34" w14:textId="77777777" w:rsidR="006B711B" w:rsidRDefault="006B711B" w:rsidP="006B711B">
      <w:pPr>
        <w:pStyle w:val="B1"/>
        <w:rPr>
          <w:ins w:id="169" w:author="Ericsson User" w:date="2022-05-03T20:56:00Z"/>
          <w:lang w:eastAsia="en-US"/>
        </w:rPr>
      </w:pPr>
      <w:ins w:id="170" w:author="Ericsson User" w:date="2022-05-03T20:56:00Z">
        <w:r>
          <w:rPr>
            <w:lang w:eastAsia="en-US"/>
          </w:rPr>
          <w:t>-  PCF-SM establishes UE Policy Association towards PCF-UE upon EPC initial attach and 5GS to EPC handover.</w:t>
        </w:r>
      </w:ins>
    </w:p>
    <w:p w14:paraId="2657972E" w14:textId="2F17B6E0" w:rsidR="006B711B" w:rsidRDefault="006B711B" w:rsidP="006B711B">
      <w:pPr>
        <w:pStyle w:val="B1"/>
        <w:rPr>
          <w:ins w:id="171" w:author="Ericsson User" w:date="2022-05-03T20:56:00Z"/>
          <w:lang w:eastAsia="en-US"/>
        </w:rPr>
      </w:pPr>
      <w:ins w:id="172" w:author="Ericsson User" w:date="2022-05-03T20:56:00Z">
        <w:r>
          <w:rPr>
            <w:lang w:eastAsia="en-US"/>
          </w:rPr>
          <w:lastRenderedPageBreak/>
          <w:t>-  PCF-UE handles new indication in UE Policy association deletion so it may delay the removal of UE Policy Association</w:t>
        </w:r>
      </w:ins>
      <w:ins w:id="173" w:author="Ericsson User" w:date="2022-05-04T17:26:00Z">
        <w:r w:rsidR="008E7542">
          <w:rPr>
            <w:lang w:eastAsia="en-US"/>
          </w:rPr>
          <w:t xml:space="preserve"> in PCF-UE</w:t>
        </w:r>
      </w:ins>
      <w:ins w:id="174" w:author="Ericsson User" w:date="2022-05-03T20:56:00Z">
        <w:r>
          <w:rPr>
            <w:lang w:eastAsia="en-US"/>
          </w:rPr>
          <w:t xml:space="preserve"> during a</w:t>
        </w:r>
      </w:ins>
      <w:ins w:id="175" w:author="Ericsson User" w:date="2022-05-04T17:26:00Z">
        <w:r w:rsidR="008E7542">
          <w:rPr>
            <w:lang w:eastAsia="en-US"/>
          </w:rPr>
          <w:t xml:space="preserve"> </w:t>
        </w:r>
      </w:ins>
      <w:ins w:id="176" w:author="Ericsson User" w:date="2022-05-04T17:27:00Z">
        <w:r w:rsidR="008E7542">
          <w:rPr>
            <w:lang w:eastAsia="en-US"/>
          </w:rPr>
          <w:t xml:space="preserve">short </w:t>
        </w:r>
      </w:ins>
      <w:ins w:id="177" w:author="Ericsson User" w:date="2022-05-04T17:26:00Z">
        <w:r w:rsidR="008E7542">
          <w:rPr>
            <w:lang w:eastAsia="en-US"/>
          </w:rPr>
          <w:t>co</w:t>
        </w:r>
      </w:ins>
      <w:ins w:id="178" w:author="Ericsson User" w:date="2022-05-04T17:27:00Z">
        <w:r w:rsidR="008E7542">
          <w:rPr>
            <w:lang w:eastAsia="en-US"/>
          </w:rPr>
          <w:t>nfigured period</w:t>
        </w:r>
      </w:ins>
      <w:ins w:id="179" w:author="Ericsson User" w:date="2022-05-03T20:56:00Z">
        <w:r>
          <w:rPr>
            <w:lang w:eastAsia="en-US"/>
          </w:rPr>
          <w:t xml:space="preserve">, waiting for the new one established from PCF-SM. </w:t>
        </w:r>
      </w:ins>
    </w:p>
    <w:p w14:paraId="5032EC81" w14:textId="68DFC15A" w:rsidR="00373A5B" w:rsidRPr="000439F2" w:rsidRDefault="006B711B" w:rsidP="001B15D2">
      <w:pPr>
        <w:pStyle w:val="B1"/>
        <w:rPr>
          <w:lang w:eastAsia="en-US"/>
        </w:rPr>
      </w:pPr>
      <w:ins w:id="180" w:author="Ericsson User" w:date="2022-05-03T20:56:00Z">
        <w:r>
          <w:rPr>
            <w:lang w:eastAsia="en-US"/>
          </w:rPr>
          <w:t>-  PCF-UE handles new indication in UE Policy Association establishment from PCF-SM at handover to EPC, so it may get the list of PSIs stored in the UE from former UE Policy Association from 5GS.</w:t>
        </w:r>
      </w:ins>
    </w:p>
    <w:p w14:paraId="339C1DC5" w14:textId="77777777" w:rsidR="00180D62" w:rsidRPr="000439F2" w:rsidRDefault="00180D62" w:rsidP="00180D62">
      <w:pPr>
        <w:rPr>
          <w:lang w:eastAsia="en-US"/>
        </w:rPr>
      </w:pPr>
      <w:r w:rsidRPr="000439F2">
        <w:rPr>
          <w:lang w:eastAsia="en-US"/>
        </w:rPr>
        <w:t>Impact on SMF+PGW-C:</w:t>
      </w:r>
    </w:p>
    <w:p w14:paraId="072ED753" w14:textId="77777777" w:rsidR="00180D62" w:rsidRPr="000439F2" w:rsidRDefault="00180D62" w:rsidP="00180D62">
      <w:pPr>
        <w:pStyle w:val="B1"/>
        <w:rPr>
          <w:lang w:eastAsia="en-US"/>
        </w:rPr>
      </w:pPr>
      <w:r w:rsidRPr="000439F2">
        <w:rPr>
          <w:lang w:eastAsia="en-US"/>
        </w:rPr>
        <w:t>-</w:t>
      </w:r>
      <w:r w:rsidRPr="000439F2">
        <w:rPr>
          <w:lang w:eastAsia="en-US"/>
        </w:rPr>
        <w:tab/>
        <w:t>Upon reception of UE Policy Container ePCO in Create Session Request, the SMF+PGW-C forwards the UE Policy Container to the PCF at SM Policy Association establishment. Use the reception of UPDP Container as an additional reason to establish the SM Policy Association, even in case the network configuration for the APN of the PDN connection does not require PCF involvement.</w:t>
      </w:r>
    </w:p>
    <w:p w14:paraId="2B074CF1" w14:textId="77777777" w:rsidR="00180D62" w:rsidRPr="000439F2" w:rsidRDefault="00180D62" w:rsidP="00180D62">
      <w:pPr>
        <w:pStyle w:val="B1"/>
        <w:rPr>
          <w:lang w:eastAsia="en-US"/>
        </w:rPr>
      </w:pPr>
      <w:r w:rsidRPr="000439F2">
        <w:rPr>
          <w:lang w:eastAsia="en-US"/>
        </w:rPr>
        <w:t>-</w:t>
      </w:r>
      <w:r w:rsidRPr="000439F2">
        <w:rPr>
          <w:lang w:eastAsia="en-US"/>
        </w:rPr>
        <w:tab/>
        <w:t>Upon reception of UE Policy Container from PCF during SM Policy Association initiated by PCF, SMF+PGW-C performs a Bearer Modification Procedure without bearer QoS update including the UE Policy Container ePCO.</w:t>
      </w:r>
    </w:p>
    <w:p w14:paraId="61DC06B7" w14:textId="75142CE7" w:rsidR="00E318D9" w:rsidRDefault="00180D62" w:rsidP="00E318D9">
      <w:pPr>
        <w:pStyle w:val="B1"/>
        <w:rPr>
          <w:ins w:id="181" w:author="Antonio Iniesta_2" w:date="2022-04-28T19:39:00Z"/>
          <w:lang w:eastAsia="en-US"/>
        </w:rPr>
      </w:pPr>
      <w:r w:rsidRPr="000439F2">
        <w:rPr>
          <w:lang w:eastAsia="en-US"/>
        </w:rPr>
        <w:t>-</w:t>
      </w:r>
      <w:r w:rsidRPr="000439F2">
        <w:rPr>
          <w:lang w:eastAsia="en-US"/>
        </w:rPr>
        <w:tab/>
        <w:t>Upon reception of Update Bearer Response from MME including UE Policy Container ePCO, the SMF+PGW-C forwards the received UE Policy Container to PCF.</w:t>
      </w:r>
    </w:p>
    <w:p w14:paraId="1D699767" w14:textId="77777777" w:rsidR="00180D62" w:rsidRPr="000439F2" w:rsidRDefault="00180D62" w:rsidP="00180D62">
      <w:pPr>
        <w:rPr>
          <w:lang w:eastAsia="en-US"/>
        </w:rPr>
      </w:pPr>
      <w:r w:rsidRPr="000439F2">
        <w:rPr>
          <w:lang w:eastAsia="en-US"/>
        </w:rPr>
        <w:t>Impact on UE:</w:t>
      </w:r>
    </w:p>
    <w:p w14:paraId="76E21378" w14:textId="77777777" w:rsidR="00180D62" w:rsidRPr="000439F2" w:rsidRDefault="00180D62" w:rsidP="00180D62">
      <w:pPr>
        <w:pStyle w:val="B1"/>
        <w:rPr>
          <w:lang w:eastAsia="en-US"/>
        </w:rPr>
      </w:pPr>
      <w:r w:rsidRPr="000439F2">
        <w:rPr>
          <w:lang w:eastAsia="en-US"/>
        </w:rPr>
        <w:t>-</w:t>
      </w:r>
      <w:r w:rsidRPr="000439F2">
        <w:rPr>
          <w:lang w:eastAsia="en-US"/>
        </w:rPr>
        <w:tab/>
        <w:t>During initial attach in EPC, the UE includes UE STATE INDICATION UPDP message into UE Policy Container ePCO in PDN Connectivity Request encapsulated in Attach Request.</w:t>
      </w:r>
    </w:p>
    <w:p w14:paraId="5A11E69E" w14:textId="22C7C8B1" w:rsidR="00180D62" w:rsidRDefault="00180D62" w:rsidP="00180D62">
      <w:pPr>
        <w:pStyle w:val="B1"/>
        <w:rPr>
          <w:ins w:id="182" w:author="Antonio Iniesta" w:date="2022-04-26T18:03:00Z"/>
          <w:lang w:eastAsia="en-US"/>
        </w:rPr>
      </w:pPr>
      <w:r w:rsidRPr="000439F2">
        <w:rPr>
          <w:lang w:eastAsia="en-US"/>
        </w:rPr>
        <w:t>-</w:t>
      </w:r>
      <w:r w:rsidRPr="000439F2">
        <w:rPr>
          <w:lang w:eastAsia="en-US"/>
        </w:rPr>
        <w:tab/>
        <w:t>The UE receives MANAGE UE POLICY COMMAND in UE Policy Container ePCO during EPS Bearer Context Request and process it as in 5GC. The UE generates MANAGE UE POLICY COMPLETE UPDP message and send it to the MME encapsulated into a UE Policy Container ePCO in EPS Bearer Context Response.</w:t>
      </w:r>
    </w:p>
    <w:p w14:paraId="5626FC1A" w14:textId="77777777" w:rsidR="006B711B" w:rsidRDefault="006B711B" w:rsidP="006B711B">
      <w:pPr>
        <w:pStyle w:val="B1"/>
        <w:rPr>
          <w:ins w:id="183" w:author="Ericsson User" w:date="2022-05-03T20:56:00Z"/>
          <w:u w:val="single"/>
        </w:rPr>
      </w:pPr>
      <w:ins w:id="184" w:author="Ericsson User" w:date="2022-05-03T20:56:00Z">
        <w:r>
          <w:rPr>
            <w:lang w:eastAsia="en-US"/>
          </w:rPr>
          <w:t>-  The UE</w:t>
        </w:r>
        <w:r w:rsidRPr="007A5D7B">
          <w:rPr>
            <w:u w:val="single"/>
          </w:rPr>
          <w:t xml:space="preserve"> </w:t>
        </w:r>
        <w:r w:rsidRPr="00423ABF">
          <w:t>includes additional parameter in UE Policy Container at 5GS initial registration about whether it supports URSP provisioning via EPC.</w:t>
        </w:r>
      </w:ins>
    </w:p>
    <w:p w14:paraId="30A249A3" w14:textId="77777777" w:rsidR="006B711B" w:rsidRPr="000439F2" w:rsidRDefault="006B711B" w:rsidP="006B711B">
      <w:pPr>
        <w:rPr>
          <w:ins w:id="185" w:author="Ericsson User" w:date="2022-05-03T20:56:00Z"/>
          <w:lang w:eastAsia="en-US"/>
        </w:rPr>
      </w:pPr>
      <w:ins w:id="186" w:author="Ericsson User" w:date="2022-05-03T20:56:00Z">
        <w:r w:rsidRPr="000439F2">
          <w:rPr>
            <w:lang w:eastAsia="en-US"/>
          </w:rPr>
          <w:t>Impact on</w:t>
        </w:r>
        <w:r>
          <w:rPr>
            <w:lang w:eastAsia="en-US"/>
          </w:rPr>
          <w:t xml:space="preserve"> AMF</w:t>
        </w:r>
        <w:r w:rsidRPr="000439F2">
          <w:rPr>
            <w:lang w:eastAsia="en-US"/>
          </w:rPr>
          <w:t>:</w:t>
        </w:r>
      </w:ins>
    </w:p>
    <w:p w14:paraId="5CEFC409" w14:textId="54FE347D" w:rsidR="006B711B" w:rsidRPr="000439F2" w:rsidRDefault="006B711B" w:rsidP="006B711B">
      <w:pPr>
        <w:pStyle w:val="B1"/>
        <w:rPr>
          <w:ins w:id="187" w:author="Ericsson User" w:date="2022-05-03T20:56:00Z"/>
          <w:lang w:eastAsia="en-US"/>
        </w:rPr>
      </w:pPr>
      <w:ins w:id="188" w:author="Ericsson User" w:date="2022-05-03T20:56:00Z">
        <w:r w:rsidRPr="000439F2">
          <w:rPr>
            <w:lang w:eastAsia="en-US"/>
          </w:rPr>
          <w:t>-</w:t>
        </w:r>
        <w:r w:rsidRPr="000439F2">
          <w:rPr>
            <w:lang w:eastAsia="en-US"/>
          </w:rPr>
          <w:tab/>
        </w:r>
        <w:r>
          <w:rPr>
            <w:lang w:eastAsia="en-US"/>
          </w:rPr>
          <w:t>For deployments with N2</w:t>
        </w:r>
      </w:ins>
      <w:ins w:id="189" w:author="Ericsson User" w:date="2022-05-05T16:38:00Z">
        <w:r w:rsidR="00B54F70">
          <w:rPr>
            <w:lang w:eastAsia="en-US"/>
          </w:rPr>
          <w:t>6</w:t>
        </w:r>
      </w:ins>
      <w:ins w:id="190" w:author="Ericsson User" w:date="2022-05-03T20:56:00Z">
        <w:r>
          <w:rPr>
            <w:lang w:eastAsia="en-US"/>
          </w:rPr>
          <w:t xml:space="preserve"> the AMF includes a new indication when the UE Policy Association is deleted due to a 5GS to EPC handover</w:t>
        </w:r>
        <w:r w:rsidRPr="000439F2">
          <w:rPr>
            <w:lang w:eastAsia="en-US"/>
          </w:rPr>
          <w:t>.</w:t>
        </w:r>
      </w:ins>
    </w:p>
    <w:p w14:paraId="25A4053D" w14:textId="268B048E" w:rsidR="003D6A5B" w:rsidRPr="000439F2" w:rsidRDefault="003D6A5B" w:rsidP="003D6A5B">
      <w:pPr>
        <w:rPr>
          <w:ins w:id="191" w:author="Ericsson User" w:date="2022-05-03T21:21:00Z"/>
          <w:lang w:eastAsia="en-US"/>
        </w:rPr>
      </w:pPr>
      <w:ins w:id="192" w:author="Ericsson User" w:date="2022-05-03T21:21:00Z">
        <w:r w:rsidRPr="000439F2">
          <w:rPr>
            <w:lang w:eastAsia="en-US"/>
          </w:rPr>
          <w:t>Impact on</w:t>
        </w:r>
        <w:r>
          <w:rPr>
            <w:lang w:eastAsia="en-US"/>
          </w:rPr>
          <w:t xml:space="preserve"> UDR</w:t>
        </w:r>
        <w:r w:rsidRPr="000439F2">
          <w:rPr>
            <w:lang w:eastAsia="en-US"/>
          </w:rPr>
          <w:t>:</w:t>
        </w:r>
      </w:ins>
    </w:p>
    <w:p w14:paraId="7E64B2AF" w14:textId="59B4C64C" w:rsidR="00736636" w:rsidRPr="000439F2" w:rsidRDefault="003D6A5B" w:rsidP="003D6A5B">
      <w:pPr>
        <w:pStyle w:val="B1"/>
        <w:rPr>
          <w:lang w:eastAsia="en-US"/>
        </w:rPr>
      </w:pPr>
      <w:ins w:id="193" w:author="Ericsson User" w:date="2022-05-03T21:21:00Z">
        <w:r w:rsidRPr="000439F2">
          <w:rPr>
            <w:lang w:eastAsia="en-US"/>
          </w:rPr>
          <w:t>-</w:t>
        </w:r>
        <w:r w:rsidRPr="000439F2">
          <w:rPr>
            <w:lang w:eastAsia="en-US"/>
          </w:rPr>
          <w:tab/>
        </w:r>
      </w:ins>
      <w:ins w:id="194" w:author="Ericsson User" w:date="2022-05-03T21:22:00Z">
        <w:r w:rsidR="00507DD8" w:rsidRPr="00753215">
          <w:rPr>
            <w:lang w:eastAsia="en-US"/>
          </w:rPr>
          <w:t xml:space="preserve">The information in </w:t>
        </w:r>
        <w:r w:rsidR="00507DD8" w:rsidRPr="00423ABF">
          <w:t>UE context policy control subscription information is extended with a new attribute which indicates whet</w:t>
        </w:r>
      </w:ins>
      <w:ins w:id="195" w:author="Ericsson User" w:date="2022-05-03T21:23:00Z">
        <w:r w:rsidR="00507DD8" w:rsidRPr="00423ABF">
          <w:t>her the UE supports URSP delivery in EPC</w:t>
        </w:r>
      </w:ins>
      <w:ins w:id="196" w:author="Ericsson User" w:date="2022-05-03T21:21:00Z">
        <w:r w:rsidRPr="00753215">
          <w:rPr>
            <w:lang w:eastAsia="en-US"/>
          </w:rPr>
          <w:t>.</w:t>
        </w:r>
      </w:ins>
    </w:p>
    <w:p w14:paraId="3947668A" w14:textId="5F8DE389" w:rsidR="00D54F42" w:rsidRDefault="00D54F42" w:rsidP="00A1163C">
      <w:pPr>
        <w:jc w:val="center"/>
        <w:rPr>
          <w:rFonts w:cs="Arial"/>
          <w:noProof/>
          <w:color w:val="FF0000"/>
          <w:sz w:val="44"/>
          <w:szCs w:val="44"/>
        </w:rPr>
      </w:pPr>
    </w:p>
    <w:p w14:paraId="11D345E1" w14:textId="77777777" w:rsidR="00D54F42" w:rsidRDefault="00D54F42" w:rsidP="00D54F4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615EEDBD" w14:textId="77777777" w:rsidR="00D54F42" w:rsidRDefault="00D54F42" w:rsidP="00A1163C">
      <w:pPr>
        <w:jc w:val="center"/>
        <w:rPr>
          <w:rFonts w:cs="Arial"/>
          <w:noProof/>
          <w:color w:val="FF0000"/>
          <w:sz w:val="44"/>
          <w:szCs w:val="44"/>
        </w:rPr>
      </w:pPr>
    </w:p>
    <w:sectPr w:rsidR="00D54F42"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AA4B3" w14:textId="77777777" w:rsidR="009338F8" w:rsidRDefault="009338F8">
      <w:r>
        <w:separator/>
      </w:r>
    </w:p>
    <w:p w14:paraId="5D8D5578" w14:textId="77777777" w:rsidR="009338F8" w:rsidRDefault="009338F8"/>
  </w:endnote>
  <w:endnote w:type="continuationSeparator" w:id="0">
    <w:p w14:paraId="43E6211C" w14:textId="77777777" w:rsidR="009338F8" w:rsidRDefault="009338F8">
      <w:r>
        <w:continuationSeparator/>
      </w:r>
    </w:p>
    <w:p w14:paraId="6E9117B2" w14:textId="77777777" w:rsidR="009338F8" w:rsidRDefault="009338F8"/>
  </w:endnote>
  <w:endnote w:type="continuationNotice" w:id="1">
    <w:p w14:paraId="6F81E9F2" w14:textId="77777777" w:rsidR="009338F8" w:rsidRDefault="00933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777A" w14:textId="77777777" w:rsidR="009338F8" w:rsidRDefault="009338F8">
      <w:r>
        <w:separator/>
      </w:r>
    </w:p>
    <w:p w14:paraId="55476015" w14:textId="77777777" w:rsidR="009338F8" w:rsidRDefault="009338F8"/>
  </w:footnote>
  <w:footnote w:type="continuationSeparator" w:id="0">
    <w:p w14:paraId="15F518CE" w14:textId="77777777" w:rsidR="009338F8" w:rsidRDefault="009338F8">
      <w:r>
        <w:continuationSeparator/>
      </w:r>
    </w:p>
    <w:p w14:paraId="76C54D4E" w14:textId="77777777" w:rsidR="009338F8" w:rsidRDefault="009338F8"/>
  </w:footnote>
  <w:footnote w:type="continuationNotice" w:id="1">
    <w:p w14:paraId="7B498176" w14:textId="77777777" w:rsidR="009338F8" w:rsidRDefault="00933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84B8D"/>
    <w:multiLevelType w:val="hybridMultilevel"/>
    <w:tmpl w:val="254E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F2DD0"/>
    <w:multiLevelType w:val="hybridMultilevel"/>
    <w:tmpl w:val="CFCAE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2B57D4"/>
    <w:multiLevelType w:val="hybridMultilevel"/>
    <w:tmpl w:val="0D3E44FC"/>
    <w:lvl w:ilvl="0" w:tplc="E0A832A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505">
    <w15:presenceInfo w15:providerId="None" w15:userId="Ericsson0505"/>
  </w15:person>
  <w15:person w15:author="Antonio Iniesta_2">
    <w15:presenceInfo w15:providerId="None" w15:userId="Antonio Iniest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2D3"/>
    <w:rsid w:val="000005A6"/>
    <w:rsid w:val="0000060B"/>
    <w:rsid w:val="00000AD9"/>
    <w:rsid w:val="00002311"/>
    <w:rsid w:val="00002963"/>
    <w:rsid w:val="00002B06"/>
    <w:rsid w:val="00002ED0"/>
    <w:rsid w:val="00003237"/>
    <w:rsid w:val="00003395"/>
    <w:rsid w:val="00003BC1"/>
    <w:rsid w:val="00003C14"/>
    <w:rsid w:val="000045C0"/>
    <w:rsid w:val="00004815"/>
    <w:rsid w:val="000064C6"/>
    <w:rsid w:val="000073B5"/>
    <w:rsid w:val="00007577"/>
    <w:rsid w:val="00007B1C"/>
    <w:rsid w:val="00007E30"/>
    <w:rsid w:val="0001053A"/>
    <w:rsid w:val="0001107C"/>
    <w:rsid w:val="0001148C"/>
    <w:rsid w:val="00011949"/>
    <w:rsid w:val="00011C8E"/>
    <w:rsid w:val="00011F0A"/>
    <w:rsid w:val="000120F4"/>
    <w:rsid w:val="0001273A"/>
    <w:rsid w:val="00013698"/>
    <w:rsid w:val="0001371C"/>
    <w:rsid w:val="00013B4C"/>
    <w:rsid w:val="00013C79"/>
    <w:rsid w:val="00014150"/>
    <w:rsid w:val="0001497F"/>
    <w:rsid w:val="00015195"/>
    <w:rsid w:val="00016062"/>
    <w:rsid w:val="0001665A"/>
    <w:rsid w:val="00016FF0"/>
    <w:rsid w:val="000173F3"/>
    <w:rsid w:val="00017D0D"/>
    <w:rsid w:val="00017D26"/>
    <w:rsid w:val="00020176"/>
    <w:rsid w:val="00020459"/>
    <w:rsid w:val="00020983"/>
    <w:rsid w:val="00020AC0"/>
    <w:rsid w:val="00020E4D"/>
    <w:rsid w:val="000228DB"/>
    <w:rsid w:val="00022B6F"/>
    <w:rsid w:val="00022FEF"/>
    <w:rsid w:val="00023FF5"/>
    <w:rsid w:val="000252CE"/>
    <w:rsid w:val="00025304"/>
    <w:rsid w:val="000264B6"/>
    <w:rsid w:val="00026813"/>
    <w:rsid w:val="0003053C"/>
    <w:rsid w:val="00030B7B"/>
    <w:rsid w:val="00030E0F"/>
    <w:rsid w:val="00031974"/>
    <w:rsid w:val="0003241B"/>
    <w:rsid w:val="00032709"/>
    <w:rsid w:val="00032A41"/>
    <w:rsid w:val="00032BF1"/>
    <w:rsid w:val="00032C43"/>
    <w:rsid w:val="000342F0"/>
    <w:rsid w:val="00035270"/>
    <w:rsid w:val="00035DA3"/>
    <w:rsid w:val="00036C7A"/>
    <w:rsid w:val="00036F5D"/>
    <w:rsid w:val="00037306"/>
    <w:rsid w:val="00037975"/>
    <w:rsid w:val="00037B82"/>
    <w:rsid w:val="00040798"/>
    <w:rsid w:val="00040945"/>
    <w:rsid w:val="0004154F"/>
    <w:rsid w:val="00041BF8"/>
    <w:rsid w:val="00041F4B"/>
    <w:rsid w:val="000422C0"/>
    <w:rsid w:val="000424A6"/>
    <w:rsid w:val="0004271C"/>
    <w:rsid w:val="00043912"/>
    <w:rsid w:val="0004421B"/>
    <w:rsid w:val="00045100"/>
    <w:rsid w:val="00047240"/>
    <w:rsid w:val="00052BE0"/>
    <w:rsid w:val="00052D17"/>
    <w:rsid w:val="00053C49"/>
    <w:rsid w:val="00054743"/>
    <w:rsid w:val="00054CBB"/>
    <w:rsid w:val="00055076"/>
    <w:rsid w:val="00055089"/>
    <w:rsid w:val="00055987"/>
    <w:rsid w:val="00055CC8"/>
    <w:rsid w:val="00055D87"/>
    <w:rsid w:val="00055DCC"/>
    <w:rsid w:val="00056103"/>
    <w:rsid w:val="00056388"/>
    <w:rsid w:val="00060066"/>
    <w:rsid w:val="00060884"/>
    <w:rsid w:val="00061120"/>
    <w:rsid w:val="000614DF"/>
    <w:rsid w:val="0006231D"/>
    <w:rsid w:val="00062A6D"/>
    <w:rsid w:val="0006309A"/>
    <w:rsid w:val="000633F5"/>
    <w:rsid w:val="00064FF5"/>
    <w:rsid w:val="00065724"/>
    <w:rsid w:val="00065D22"/>
    <w:rsid w:val="0006665C"/>
    <w:rsid w:val="0006678B"/>
    <w:rsid w:val="0007270F"/>
    <w:rsid w:val="00072A42"/>
    <w:rsid w:val="00072B0B"/>
    <w:rsid w:val="000734AD"/>
    <w:rsid w:val="00074430"/>
    <w:rsid w:val="0007525C"/>
    <w:rsid w:val="00075FE4"/>
    <w:rsid w:val="00077133"/>
    <w:rsid w:val="00077997"/>
    <w:rsid w:val="00080101"/>
    <w:rsid w:val="00080751"/>
    <w:rsid w:val="00081002"/>
    <w:rsid w:val="00082FCD"/>
    <w:rsid w:val="000831EB"/>
    <w:rsid w:val="00083F96"/>
    <w:rsid w:val="00084D3A"/>
    <w:rsid w:val="000854A4"/>
    <w:rsid w:val="000869C5"/>
    <w:rsid w:val="00087090"/>
    <w:rsid w:val="00087149"/>
    <w:rsid w:val="0008744D"/>
    <w:rsid w:val="00087D4F"/>
    <w:rsid w:val="000919EA"/>
    <w:rsid w:val="00091A12"/>
    <w:rsid w:val="00091E1E"/>
    <w:rsid w:val="000920C6"/>
    <w:rsid w:val="00092B11"/>
    <w:rsid w:val="00094174"/>
    <w:rsid w:val="00094729"/>
    <w:rsid w:val="00095405"/>
    <w:rsid w:val="00095859"/>
    <w:rsid w:val="00095FE3"/>
    <w:rsid w:val="00096335"/>
    <w:rsid w:val="00096DC1"/>
    <w:rsid w:val="00096E2C"/>
    <w:rsid w:val="000A0C03"/>
    <w:rsid w:val="000A2D5A"/>
    <w:rsid w:val="000A3260"/>
    <w:rsid w:val="000A332D"/>
    <w:rsid w:val="000A35F7"/>
    <w:rsid w:val="000A3CC6"/>
    <w:rsid w:val="000A45A4"/>
    <w:rsid w:val="000A4706"/>
    <w:rsid w:val="000A525F"/>
    <w:rsid w:val="000A5F02"/>
    <w:rsid w:val="000A6D2B"/>
    <w:rsid w:val="000A6DB1"/>
    <w:rsid w:val="000A7EF0"/>
    <w:rsid w:val="000B0065"/>
    <w:rsid w:val="000B00AD"/>
    <w:rsid w:val="000B0A0E"/>
    <w:rsid w:val="000B0CF2"/>
    <w:rsid w:val="000B2277"/>
    <w:rsid w:val="000B2D6D"/>
    <w:rsid w:val="000B4783"/>
    <w:rsid w:val="000B5183"/>
    <w:rsid w:val="000B6631"/>
    <w:rsid w:val="000B6BC6"/>
    <w:rsid w:val="000C05FB"/>
    <w:rsid w:val="000C099A"/>
    <w:rsid w:val="000C0E7F"/>
    <w:rsid w:val="000C1B33"/>
    <w:rsid w:val="000C1FD5"/>
    <w:rsid w:val="000C261C"/>
    <w:rsid w:val="000C48B7"/>
    <w:rsid w:val="000C4CCF"/>
    <w:rsid w:val="000C52B4"/>
    <w:rsid w:val="000C5402"/>
    <w:rsid w:val="000C57A2"/>
    <w:rsid w:val="000C70F8"/>
    <w:rsid w:val="000D00F2"/>
    <w:rsid w:val="000D06A5"/>
    <w:rsid w:val="000D0797"/>
    <w:rsid w:val="000D13E9"/>
    <w:rsid w:val="000D1C47"/>
    <w:rsid w:val="000D2F80"/>
    <w:rsid w:val="000D34E7"/>
    <w:rsid w:val="000D3704"/>
    <w:rsid w:val="000D3B3B"/>
    <w:rsid w:val="000D3C9E"/>
    <w:rsid w:val="000D5055"/>
    <w:rsid w:val="000D50D0"/>
    <w:rsid w:val="000D523F"/>
    <w:rsid w:val="000D5948"/>
    <w:rsid w:val="000D5DF8"/>
    <w:rsid w:val="000D76A9"/>
    <w:rsid w:val="000D7E52"/>
    <w:rsid w:val="000E07E5"/>
    <w:rsid w:val="000E0B81"/>
    <w:rsid w:val="000E20F4"/>
    <w:rsid w:val="000E2AA7"/>
    <w:rsid w:val="000E2C6A"/>
    <w:rsid w:val="000E3442"/>
    <w:rsid w:val="000E367F"/>
    <w:rsid w:val="000E4284"/>
    <w:rsid w:val="000E46A1"/>
    <w:rsid w:val="000E528F"/>
    <w:rsid w:val="000E55BD"/>
    <w:rsid w:val="000E70A0"/>
    <w:rsid w:val="000E794C"/>
    <w:rsid w:val="000F03BC"/>
    <w:rsid w:val="000F11FF"/>
    <w:rsid w:val="000F152E"/>
    <w:rsid w:val="000F1D52"/>
    <w:rsid w:val="000F1F72"/>
    <w:rsid w:val="000F249D"/>
    <w:rsid w:val="000F2842"/>
    <w:rsid w:val="000F31F4"/>
    <w:rsid w:val="000F3FA4"/>
    <w:rsid w:val="000F413E"/>
    <w:rsid w:val="000F47DA"/>
    <w:rsid w:val="000F4A4F"/>
    <w:rsid w:val="000F5416"/>
    <w:rsid w:val="000F55CD"/>
    <w:rsid w:val="000F67AC"/>
    <w:rsid w:val="00101C6D"/>
    <w:rsid w:val="00102C6A"/>
    <w:rsid w:val="00102DDF"/>
    <w:rsid w:val="001036A5"/>
    <w:rsid w:val="001038DA"/>
    <w:rsid w:val="00103CA3"/>
    <w:rsid w:val="001046E0"/>
    <w:rsid w:val="001046EC"/>
    <w:rsid w:val="00104854"/>
    <w:rsid w:val="00105B53"/>
    <w:rsid w:val="0010609F"/>
    <w:rsid w:val="001078AE"/>
    <w:rsid w:val="00107A57"/>
    <w:rsid w:val="001102DC"/>
    <w:rsid w:val="001143F8"/>
    <w:rsid w:val="00114F2A"/>
    <w:rsid w:val="0011593E"/>
    <w:rsid w:val="00115BFB"/>
    <w:rsid w:val="001164CC"/>
    <w:rsid w:val="00116888"/>
    <w:rsid w:val="00116A9D"/>
    <w:rsid w:val="001177E0"/>
    <w:rsid w:val="001202C5"/>
    <w:rsid w:val="001208AE"/>
    <w:rsid w:val="0012296D"/>
    <w:rsid w:val="00122E67"/>
    <w:rsid w:val="0012312A"/>
    <w:rsid w:val="00123436"/>
    <w:rsid w:val="001238D4"/>
    <w:rsid w:val="00123B25"/>
    <w:rsid w:val="00124268"/>
    <w:rsid w:val="00124399"/>
    <w:rsid w:val="001245E5"/>
    <w:rsid w:val="00124821"/>
    <w:rsid w:val="0012485E"/>
    <w:rsid w:val="00124BE6"/>
    <w:rsid w:val="00125727"/>
    <w:rsid w:val="00125814"/>
    <w:rsid w:val="00125DDA"/>
    <w:rsid w:val="001302E0"/>
    <w:rsid w:val="00130406"/>
    <w:rsid w:val="00130600"/>
    <w:rsid w:val="00131467"/>
    <w:rsid w:val="00131BAC"/>
    <w:rsid w:val="001334D2"/>
    <w:rsid w:val="001336A8"/>
    <w:rsid w:val="001342AF"/>
    <w:rsid w:val="001349A8"/>
    <w:rsid w:val="00134B1E"/>
    <w:rsid w:val="00134C57"/>
    <w:rsid w:val="00135F1C"/>
    <w:rsid w:val="00135F46"/>
    <w:rsid w:val="00136134"/>
    <w:rsid w:val="00136449"/>
    <w:rsid w:val="001377AC"/>
    <w:rsid w:val="001414F4"/>
    <w:rsid w:val="00141564"/>
    <w:rsid w:val="00142684"/>
    <w:rsid w:val="00142772"/>
    <w:rsid w:val="0014466E"/>
    <w:rsid w:val="0014483E"/>
    <w:rsid w:val="00145870"/>
    <w:rsid w:val="00145ACE"/>
    <w:rsid w:val="001465F3"/>
    <w:rsid w:val="0014736B"/>
    <w:rsid w:val="00147414"/>
    <w:rsid w:val="001474D8"/>
    <w:rsid w:val="0014755C"/>
    <w:rsid w:val="00147948"/>
    <w:rsid w:val="00150136"/>
    <w:rsid w:val="001504CA"/>
    <w:rsid w:val="001509CD"/>
    <w:rsid w:val="00152808"/>
    <w:rsid w:val="00152D67"/>
    <w:rsid w:val="00152F01"/>
    <w:rsid w:val="001537A2"/>
    <w:rsid w:val="001540B6"/>
    <w:rsid w:val="001561BF"/>
    <w:rsid w:val="001579D9"/>
    <w:rsid w:val="001605AB"/>
    <w:rsid w:val="00160637"/>
    <w:rsid w:val="00160AA6"/>
    <w:rsid w:val="00160D48"/>
    <w:rsid w:val="0016287A"/>
    <w:rsid w:val="001638D3"/>
    <w:rsid w:val="00163CA5"/>
    <w:rsid w:val="00163EF7"/>
    <w:rsid w:val="001655EC"/>
    <w:rsid w:val="00165FAC"/>
    <w:rsid w:val="001661BF"/>
    <w:rsid w:val="00166CA0"/>
    <w:rsid w:val="00166CD3"/>
    <w:rsid w:val="00167B1A"/>
    <w:rsid w:val="001709AC"/>
    <w:rsid w:val="001710A9"/>
    <w:rsid w:val="0017111D"/>
    <w:rsid w:val="001719F4"/>
    <w:rsid w:val="00171CB1"/>
    <w:rsid w:val="00171FD6"/>
    <w:rsid w:val="001723E1"/>
    <w:rsid w:val="001729E8"/>
    <w:rsid w:val="00173DE4"/>
    <w:rsid w:val="00174B29"/>
    <w:rsid w:val="0017511E"/>
    <w:rsid w:val="00175380"/>
    <w:rsid w:val="001754C4"/>
    <w:rsid w:val="00175522"/>
    <w:rsid w:val="001755E9"/>
    <w:rsid w:val="00175A08"/>
    <w:rsid w:val="00175E6D"/>
    <w:rsid w:val="001761FE"/>
    <w:rsid w:val="00176BAC"/>
    <w:rsid w:val="0017708A"/>
    <w:rsid w:val="00177DE5"/>
    <w:rsid w:val="00180D62"/>
    <w:rsid w:val="00182126"/>
    <w:rsid w:val="0018220B"/>
    <w:rsid w:val="00183544"/>
    <w:rsid w:val="0018361A"/>
    <w:rsid w:val="001842B8"/>
    <w:rsid w:val="001843E5"/>
    <w:rsid w:val="001845B1"/>
    <w:rsid w:val="00185F26"/>
    <w:rsid w:val="001862DA"/>
    <w:rsid w:val="001879D0"/>
    <w:rsid w:val="0019065A"/>
    <w:rsid w:val="001908FB"/>
    <w:rsid w:val="001927EC"/>
    <w:rsid w:val="00192EE2"/>
    <w:rsid w:val="00193416"/>
    <w:rsid w:val="00193567"/>
    <w:rsid w:val="00193619"/>
    <w:rsid w:val="001963CB"/>
    <w:rsid w:val="00196CAD"/>
    <w:rsid w:val="00197ACE"/>
    <w:rsid w:val="00197DBB"/>
    <w:rsid w:val="001A069B"/>
    <w:rsid w:val="001A0F0D"/>
    <w:rsid w:val="001A1816"/>
    <w:rsid w:val="001A28D6"/>
    <w:rsid w:val="001A3A97"/>
    <w:rsid w:val="001A402D"/>
    <w:rsid w:val="001A4739"/>
    <w:rsid w:val="001A50C3"/>
    <w:rsid w:val="001A5172"/>
    <w:rsid w:val="001A53DF"/>
    <w:rsid w:val="001A56CD"/>
    <w:rsid w:val="001A574A"/>
    <w:rsid w:val="001A5A7A"/>
    <w:rsid w:val="001A620B"/>
    <w:rsid w:val="001A62D4"/>
    <w:rsid w:val="001B0D19"/>
    <w:rsid w:val="001B0F55"/>
    <w:rsid w:val="001B15D2"/>
    <w:rsid w:val="001B22B5"/>
    <w:rsid w:val="001B289A"/>
    <w:rsid w:val="001B476A"/>
    <w:rsid w:val="001B4999"/>
    <w:rsid w:val="001B57AB"/>
    <w:rsid w:val="001B6A8A"/>
    <w:rsid w:val="001B7864"/>
    <w:rsid w:val="001B78FB"/>
    <w:rsid w:val="001C051E"/>
    <w:rsid w:val="001C0859"/>
    <w:rsid w:val="001C22D4"/>
    <w:rsid w:val="001C2720"/>
    <w:rsid w:val="001C2D55"/>
    <w:rsid w:val="001C2D5A"/>
    <w:rsid w:val="001C2F73"/>
    <w:rsid w:val="001C318C"/>
    <w:rsid w:val="001C3A1F"/>
    <w:rsid w:val="001C3ECB"/>
    <w:rsid w:val="001C4E24"/>
    <w:rsid w:val="001C57A2"/>
    <w:rsid w:val="001C595B"/>
    <w:rsid w:val="001C5C72"/>
    <w:rsid w:val="001C64B2"/>
    <w:rsid w:val="001C681B"/>
    <w:rsid w:val="001C6A9B"/>
    <w:rsid w:val="001C6E99"/>
    <w:rsid w:val="001C7595"/>
    <w:rsid w:val="001D0CAC"/>
    <w:rsid w:val="001D11B4"/>
    <w:rsid w:val="001D242E"/>
    <w:rsid w:val="001D2833"/>
    <w:rsid w:val="001D2983"/>
    <w:rsid w:val="001D2C0B"/>
    <w:rsid w:val="001D3041"/>
    <w:rsid w:val="001D3294"/>
    <w:rsid w:val="001D342D"/>
    <w:rsid w:val="001D354E"/>
    <w:rsid w:val="001D3CDD"/>
    <w:rsid w:val="001D3D73"/>
    <w:rsid w:val="001D3DB8"/>
    <w:rsid w:val="001D4C5A"/>
    <w:rsid w:val="001D5279"/>
    <w:rsid w:val="001D5EE3"/>
    <w:rsid w:val="001D63E1"/>
    <w:rsid w:val="001D667A"/>
    <w:rsid w:val="001D68C2"/>
    <w:rsid w:val="001E0D23"/>
    <w:rsid w:val="001E11E4"/>
    <w:rsid w:val="001E1415"/>
    <w:rsid w:val="001E2977"/>
    <w:rsid w:val="001E2B34"/>
    <w:rsid w:val="001E361D"/>
    <w:rsid w:val="001E36CC"/>
    <w:rsid w:val="001E39F7"/>
    <w:rsid w:val="001E4EA0"/>
    <w:rsid w:val="001E5077"/>
    <w:rsid w:val="001E5D8B"/>
    <w:rsid w:val="001E6167"/>
    <w:rsid w:val="001E6450"/>
    <w:rsid w:val="001E6F38"/>
    <w:rsid w:val="001E7435"/>
    <w:rsid w:val="001F0649"/>
    <w:rsid w:val="001F0B49"/>
    <w:rsid w:val="001F0C56"/>
    <w:rsid w:val="001F0EA4"/>
    <w:rsid w:val="001F1069"/>
    <w:rsid w:val="001F1431"/>
    <w:rsid w:val="001F2981"/>
    <w:rsid w:val="001F2F34"/>
    <w:rsid w:val="001F32D8"/>
    <w:rsid w:val="002015C8"/>
    <w:rsid w:val="00201AAF"/>
    <w:rsid w:val="00202247"/>
    <w:rsid w:val="00202311"/>
    <w:rsid w:val="002023FA"/>
    <w:rsid w:val="00202B33"/>
    <w:rsid w:val="00202C66"/>
    <w:rsid w:val="002032A9"/>
    <w:rsid w:val="00204083"/>
    <w:rsid w:val="00204C8E"/>
    <w:rsid w:val="00204CE3"/>
    <w:rsid w:val="00205825"/>
    <w:rsid w:val="002061B5"/>
    <w:rsid w:val="002067CC"/>
    <w:rsid w:val="0020713F"/>
    <w:rsid w:val="00207AE4"/>
    <w:rsid w:val="00207D66"/>
    <w:rsid w:val="00210271"/>
    <w:rsid w:val="002116AE"/>
    <w:rsid w:val="0021183B"/>
    <w:rsid w:val="00213428"/>
    <w:rsid w:val="0021373A"/>
    <w:rsid w:val="002148D3"/>
    <w:rsid w:val="00216F23"/>
    <w:rsid w:val="0021799F"/>
    <w:rsid w:val="00217F2E"/>
    <w:rsid w:val="0022001C"/>
    <w:rsid w:val="002207E7"/>
    <w:rsid w:val="00221C69"/>
    <w:rsid w:val="00221CCD"/>
    <w:rsid w:val="0022296B"/>
    <w:rsid w:val="00222B11"/>
    <w:rsid w:val="00223FFF"/>
    <w:rsid w:val="00224673"/>
    <w:rsid w:val="002268F9"/>
    <w:rsid w:val="00226AE0"/>
    <w:rsid w:val="0022708F"/>
    <w:rsid w:val="002275AD"/>
    <w:rsid w:val="002275C3"/>
    <w:rsid w:val="00227832"/>
    <w:rsid w:val="00227982"/>
    <w:rsid w:val="00227F48"/>
    <w:rsid w:val="0023041C"/>
    <w:rsid w:val="00230A01"/>
    <w:rsid w:val="00230D7A"/>
    <w:rsid w:val="00230DE0"/>
    <w:rsid w:val="00230DE8"/>
    <w:rsid w:val="0023146E"/>
    <w:rsid w:val="00231BF7"/>
    <w:rsid w:val="00231DBB"/>
    <w:rsid w:val="00232653"/>
    <w:rsid w:val="00232696"/>
    <w:rsid w:val="0023286E"/>
    <w:rsid w:val="00232A37"/>
    <w:rsid w:val="00233004"/>
    <w:rsid w:val="00233472"/>
    <w:rsid w:val="0023368A"/>
    <w:rsid w:val="00234B72"/>
    <w:rsid w:val="00234BE0"/>
    <w:rsid w:val="002360C4"/>
    <w:rsid w:val="00237038"/>
    <w:rsid w:val="002375BE"/>
    <w:rsid w:val="00240576"/>
    <w:rsid w:val="00240C6A"/>
    <w:rsid w:val="00242BC9"/>
    <w:rsid w:val="002436E8"/>
    <w:rsid w:val="00243BB6"/>
    <w:rsid w:val="00243F6E"/>
    <w:rsid w:val="0024450E"/>
    <w:rsid w:val="002445B3"/>
    <w:rsid w:val="0024478C"/>
    <w:rsid w:val="0024482C"/>
    <w:rsid w:val="002459F8"/>
    <w:rsid w:val="00245A94"/>
    <w:rsid w:val="00245DDB"/>
    <w:rsid w:val="0024676B"/>
    <w:rsid w:val="00246BF8"/>
    <w:rsid w:val="0024760E"/>
    <w:rsid w:val="002502EB"/>
    <w:rsid w:val="00250481"/>
    <w:rsid w:val="00251057"/>
    <w:rsid w:val="00251162"/>
    <w:rsid w:val="00252A67"/>
    <w:rsid w:val="00253412"/>
    <w:rsid w:val="00253998"/>
    <w:rsid w:val="00253CDB"/>
    <w:rsid w:val="0025454F"/>
    <w:rsid w:val="00254597"/>
    <w:rsid w:val="00255084"/>
    <w:rsid w:val="00255298"/>
    <w:rsid w:val="0025603E"/>
    <w:rsid w:val="002564C4"/>
    <w:rsid w:val="00256875"/>
    <w:rsid w:val="00257552"/>
    <w:rsid w:val="00257683"/>
    <w:rsid w:val="00257C97"/>
    <w:rsid w:val="00257DD1"/>
    <w:rsid w:val="00260158"/>
    <w:rsid w:val="002603A1"/>
    <w:rsid w:val="00261237"/>
    <w:rsid w:val="002617CF"/>
    <w:rsid w:val="00261809"/>
    <w:rsid w:val="00261E62"/>
    <w:rsid w:val="0026208C"/>
    <w:rsid w:val="002626A6"/>
    <w:rsid w:val="00262C09"/>
    <w:rsid w:val="0026356D"/>
    <w:rsid w:val="002641FA"/>
    <w:rsid w:val="002647B1"/>
    <w:rsid w:val="00264BC1"/>
    <w:rsid w:val="00265005"/>
    <w:rsid w:val="002651D3"/>
    <w:rsid w:val="00266CBA"/>
    <w:rsid w:val="00267626"/>
    <w:rsid w:val="00267EEB"/>
    <w:rsid w:val="002718CA"/>
    <w:rsid w:val="002732A4"/>
    <w:rsid w:val="00274703"/>
    <w:rsid w:val="00274899"/>
    <w:rsid w:val="00275129"/>
    <w:rsid w:val="00275403"/>
    <w:rsid w:val="0027566B"/>
    <w:rsid w:val="00275D55"/>
    <w:rsid w:val="002768BD"/>
    <w:rsid w:val="00276D54"/>
    <w:rsid w:val="00277F41"/>
    <w:rsid w:val="002801B6"/>
    <w:rsid w:val="00280406"/>
    <w:rsid w:val="00280A7B"/>
    <w:rsid w:val="0028140A"/>
    <w:rsid w:val="0028180F"/>
    <w:rsid w:val="00281911"/>
    <w:rsid w:val="00281949"/>
    <w:rsid w:val="0028205B"/>
    <w:rsid w:val="00283230"/>
    <w:rsid w:val="00284DB9"/>
    <w:rsid w:val="00285BDD"/>
    <w:rsid w:val="00286710"/>
    <w:rsid w:val="00286854"/>
    <w:rsid w:val="00286A77"/>
    <w:rsid w:val="00286D0B"/>
    <w:rsid w:val="00287487"/>
    <w:rsid w:val="0028762C"/>
    <w:rsid w:val="002876B3"/>
    <w:rsid w:val="00290295"/>
    <w:rsid w:val="00290588"/>
    <w:rsid w:val="00291823"/>
    <w:rsid w:val="00291C8F"/>
    <w:rsid w:val="00292069"/>
    <w:rsid w:val="0029242D"/>
    <w:rsid w:val="00292FF6"/>
    <w:rsid w:val="002942BC"/>
    <w:rsid w:val="00294B90"/>
    <w:rsid w:val="00294CD7"/>
    <w:rsid w:val="0029508C"/>
    <w:rsid w:val="0029608F"/>
    <w:rsid w:val="0029630E"/>
    <w:rsid w:val="00296718"/>
    <w:rsid w:val="00296BF3"/>
    <w:rsid w:val="00296EE2"/>
    <w:rsid w:val="00296FE2"/>
    <w:rsid w:val="00297BAD"/>
    <w:rsid w:val="00297D05"/>
    <w:rsid w:val="002A18F6"/>
    <w:rsid w:val="002A1E43"/>
    <w:rsid w:val="002A2FEF"/>
    <w:rsid w:val="002A32FF"/>
    <w:rsid w:val="002A3D78"/>
    <w:rsid w:val="002A3FF3"/>
    <w:rsid w:val="002A4491"/>
    <w:rsid w:val="002A6378"/>
    <w:rsid w:val="002A6478"/>
    <w:rsid w:val="002A69D9"/>
    <w:rsid w:val="002A6C67"/>
    <w:rsid w:val="002A7AF9"/>
    <w:rsid w:val="002B1527"/>
    <w:rsid w:val="002B1B26"/>
    <w:rsid w:val="002B265D"/>
    <w:rsid w:val="002B2A70"/>
    <w:rsid w:val="002B2BEB"/>
    <w:rsid w:val="002B2CB9"/>
    <w:rsid w:val="002B3054"/>
    <w:rsid w:val="002B3F35"/>
    <w:rsid w:val="002B5137"/>
    <w:rsid w:val="002B5B5E"/>
    <w:rsid w:val="002B5C7B"/>
    <w:rsid w:val="002B5CD0"/>
    <w:rsid w:val="002B5D9C"/>
    <w:rsid w:val="002B71DC"/>
    <w:rsid w:val="002C2CB2"/>
    <w:rsid w:val="002C3475"/>
    <w:rsid w:val="002C4062"/>
    <w:rsid w:val="002C4BA6"/>
    <w:rsid w:val="002C50E8"/>
    <w:rsid w:val="002C556A"/>
    <w:rsid w:val="002C5673"/>
    <w:rsid w:val="002C5C3F"/>
    <w:rsid w:val="002C5D15"/>
    <w:rsid w:val="002D11E6"/>
    <w:rsid w:val="002D176A"/>
    <w:rsid w:val="002D1794"/>
    <w:rsid w:val="002D1B47"/>
    <w:rsid w:val="002D3915"/>
    <w:rsid w:val="002D4CA2"/>
    <w:rsid w:val="002D58A2"/>
    <w:rsid w:val="002D5A7E"/>
    <w:rsid w:val="002D68E3"/>
    <w:rsid w:val="002D6BA4"/>
    <w:rsid w:val="002D7253"/>
    <w:rsid w:val="002D7AE0"/>
    <w:rsid w:val="002D7AED"/>
    <w:rsid w:val="002E02BC"/>
    <w:rsid w:val="002E0571"/>
    <w:rsid w:val="002E05D5"/>
    <w:rsid w:val="002E2FE9"/>
    <w:rsid w:val="002E3098"/>
    <w:rsid w:val="002E324A"/>
    <w:rsid w:val="002E34F4"/>
    <w:rsid w:val="002E35C1"/>
    <w:rsid w:val="002E38E7"/>
    <w:rsid w:val="002E4B33"/>
    <w:rsid w:val="002E4FB3"/>
    <w:rsid w:val="002E5040"/>
    <w:rsid w:val="002E53D8"/>
    <w:rsid w:val="002E5C9E"/>
    <w:rsid w:val="002E70BE"/>
    <w:rsid w:val="002E7DBF"/>
    <w:rsid w:val="002F08BD"/>
    <w:rsid w:val="002F1604"/>
    <w:rsid w:val="002F1650"/>
    <w:rsid w:val="002F1E12"/>
    <w:rsid w:val="002F346B"/>
    <w:rsid w:val="002F348C"/>
    <w:rsid w:val="002F37DC"/>
    <w:rsid w:val="002F476F"/>
    <w:rsid w:val="002F4B2E"/>
    <w:rsid w:val="002F4B4B"/>
    <w:rsid w:val="002F53F2"/>
    <w:rsid w:val="002F5509"/>
    <w:rsid w:val="002F68E1"/>
    <w:rsid w:val="002F753F"/>
    <w:rsid w:val="002F78CB"/>
    <w:rsid w:val="0030003A"/>
    <w:rsid w:val="00300292"/>
    <w:rsid w:val="00300E7B"/>
    <w:rsid w:val="003019F9"/>
    <w:rsid w:val="0030201C"/>
    <w:rsid w:val="00302037"/>
    <w:rsid w:val="00302C9D"/>
    <w:rsid w:val="00303200"/>
    <w:rsid w:val="003036D7"/>
    <w:rsid w:val="0030394C"/>
    <w:rsid w:val="003047B8"/>
    <w:rsid w:val="003060E9"/>
    <w:rsid w:val="003062FC"/>
    <w:rsid w:val="003063E1"/>
    <w:rsid w:val="00306A70"/>
    <w:rsid w:val="003076B6"/>
    <w:rsid w:val="003079FD"/>
    <w:rsid w:val="00310F16"/>
    <w:rsid w:val="0031151A"/>
    <w:rsid w:val="00311653"/>
    <w:rsid w:val="0031168E"/>
    <w:rsid w:val="00311711"/>
    <w:rsid w:val="003129FC"/>
    <w:rsid w:val="0031309E"/>
    <w:rsid w:val="00313C0A"/>
    <w:rsid w:val="00315132"/>
    <w:rsid w:val="0031530D"/>
    <w:rsid w:val="00315FB4"/>
    <w:rsid w:val="00316080"/>
    <w:rsid w:val="003167F6"/>
    <w:rsid w:val="00317681"/>
    <w:rsid w:val="0031780C"/>
    <w:rsid w:val="00317B01"/>
    <w:rsid w:val="00320135"/>
    <w:rsid w:val="00320630"/>
    <w:rsid w:val="003214D5"/>
    <w:rsid w:val="003222A3"/>
    <w:rsid w:val="003259C9"/>
    <w:rsid w:val="0032668E"/>
    <w:rsid w:val="00326C21"/>
    <w:rsid w:val="00327D03"/>
    <w:rsid w:val="003301E1"/>
    <w:rsid w:val="00330386"/>
    <w:rsid w:val="00330DD5"/>
    <w:rsid w:val="003316FB"/>
    <w:rsid w:val="0033234E"/>
    <w:rsid w:val="00333B25"/>
    <w:rsid w:val="00333BC0"/>
    <w:rsid w:val="003340C2"/>
    <w:rsid w:val="0033414A"/>
    <w:rsid w:val="0033431A"/>
    <w:rsid w:val="00334858"/>
    <w:rsid w:val="00334A47"/>
    <w:rsid w:val="00334F34"/>
    <w:rsid w:val="00335347"/>
    <w:rsid w:val="00335468"/>
    <w:rsid w:val="0033583A"/>
    <w:rsid w:val="003363CC"/>
    <w:rsid w:val="00337402"/>
    <w:rsid w:val="0034014B"/>
    <w:rsid w:val="00341F9C"/>
    <w:rsid w:val="00342223"/>
    <w:rsid w:val="00342322"/>
    <w:rsid w:val="0034399B"/>
    <w:rsid w:val="00344599"/>
    <w:rsid w:val="003452FC"/>
    <w:rsid w:val="00345A0B"/>
    <w:rsid w:val="00346605"/>
    <w:rsid w:val="00350709"/>
    <w:rsid w:val="00350EDE"/>
    <w:rsid w:val="00350F92"/>
    <w:rsid w:val="0035127C"/>
    <w:rsid w:val="00351931"/>
    <w:rsid w:val="00351CD6"/>
    <w:rsid w:val="0035206C"/>
    <w:rsid w:val="003525B0"/>
    <w:rsid w:val="00352E6B"/>
    <w:rsid w:val="0035330F"/>
    <w:rsid w:val="00353FE1"/>
    <w:rsid w:val="00355366"/>
    <w:rsid w:val="00355EC9"/>
    <w:rsid w:val="00357342"/>
    <w:rsid w:val="003575B2"/>
    <w:rsid w:val="00360EE3"/>
    <w:rsid w:val="00361047"/>
    <w:rsid w:val="003615EC"/>
    <w:rsid w:val="0036284E"/>
    <w:rsid w:val="00362AFD"/>
    <w:rsid w:val="00362B97"/>
    <w:rsid w:val="003641C8"/>
    <w:rsid w:val="00364316"/>
    <w:rsid w:val="003664A7"/>
    <w:rsid w:val="00366BBD"/>
    <w:rsid w:val="00366DB8"/>
    <w:rsid w:val="00372780"/>
    <w:rsid w:val="0037325C"/>
    <w:rsid w:val="00373A5B"/>
    <w:rsid w:val="00375202"/>
    <w:rsid w:val="003761C5"/>
    <w:rsid w:val="003765FA"/>
    <w:rsid w:val="0037666C"/>
    <w:rsid w:val="003769D6"/>
    <w:rsid w:val="0037730C"/>
    <w:rsid w:val="00377629"/>
    <w:rsid w:val="003776A9"/>
    <w:rsid w:val="00380D09"/>
    <w:rsid w:val="003812F0"/>
    <w:rsid w:val="00381555"/>
    <w:rsid w:val="00381DA2"/>
    <w:rsid w:val="003830C6"/>
    <w:rsid w:val="00383753"/>
    <w:rsid w:val="00383EA4"/>
    <w:rsid w:val="003841FD"/>
    <w:rsid w:val="00384AB9"/>
    <w:rsid w:val="00385E65"/>
    <w:rsid w:val="00386782"/>
    <w:rsid w:val="003870DD"/>
    <w:rsid w:val="00387404"/>
    <w:rsid w:val="003877A6"/>
    <w:rsid w:val="00387DDC"/>
    <w:rsid w:val="003906A1"/>
    <w:rsid w:val="003907AC"/>
    <w:rsid w:val="00390A16"/>
    <w:rsid w:val="00391229"/>
    <w:rsid w:val="003924C4"/>
    <w:rsid w:val="003931A1"/>
    <w:rsid w:val="00393478"/>
    <w:rsid w:val="00394CB0"/>
    <w:rsid w:val="00395DB0"/>
    <w:rsid w:val="003962C4"/>
    <w:rsid w:val="003964C2"/>
    <w:rsid w:val="0039688D"/>
    <w:rsid w:val="00396B23"/>
    <w:rsid w:val="00396F85"/>
    <w:rsid w:val="003A161E"/>
    <w:rsid w:val="003A1B02"/>
    <w:rsid w:val="003A2662"/>
    <w:rsid w:val="003A26F1"/>
    <w:rsid w:val="003A2D0C"/>
    <w:rsid w:val="003A2DCA"/>
    <w:rsid w:val="003A2E14"/>
    <w:rsid w:val="003A5059"/>
    <w:rsid w:val="003A57B2"/>
    <w:rsid w:val="003A6EAD"/>
    <w:rsid w:val="003A76C8"/>
    <w:rsid w:val="003A7C40"/>
    <w:rsid w:val="003A7D30"/>
    <w:rsid w:val="003A7DDC"/>
    <w:rsid w:val="003B0345"/>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2ABE"/>
    <w:rsid w:val="003C3066"/>
    <w:rsid w:val="003C3491"/>
    <w:rsid w:val="003C4199"/>
    <w:rsid w:val="003C4D7F"/>
    <w:rsid w:val="003C4E15"/>
    <w:rsid w:val="003C5209"/>
    <w:rsid w:val="003C54F3"/>
    <w:rsid w:val="003C58AD"/>
    <w:rsid w:val="003C648C"/>
    <w:rsid w:val="003D084C"/>
    <w:rsid w:val="003D1224"/>
    <w:rsid w:val="003D1518"/>
    <w:rsid w:val="003D2237"/>
    <w:rsid w:val="003D34F2"/>
    <w:rsid w:val="003D37A6"/>
    <w:rsid w:val="003D430B"/>
    <w:rsid w:val="003D4CF7"/>
    <w:rsid w:val="003D4F0E"/>
    <w:rsid w:val="003D5B50"/>
    <w:rsid w:val="003D5CE0"/>
    <w:rsid w:val="003D6A5B"/>
    <w:rsid w:val="003D75BF"/>
    <w:rsid w:val="003E0092"/>
    <w:rsid w:val="003E0850"/>
    <w:rsid w:val="003E171B"/>
    <w:rsid w:val="003E1B50"/>
    <w:rsid w:val="003E1BA5"/>
    <w:rsid w:val="003E20FB"/>
    <w:rsid w:val="003E32C1"/>
    <w:rsid w:val="003E3A2F"/>
    <w:rsid w:val="003E3F30"/>
    <w:rsid w:val="003E4E87"/>
    <w:rsid w:val="003E5866"/>
    <w:rsid w:val="003E621D"/>
    <w:rsid w:val="003E6BE7"/>
    <w:rsid w:val="003E72F4"/>
    <w:rsid w:val="003F004E"/>
    <w:rsid w:val="003F01AD"/>
    <w:rsid w:val="003F1F82"/>
    <w:rsid w:val="003F37A2"/>
    <w:rsid w:val="003F3F6E"/>
    <w:rsid w:val="003F4477"/>
    <w:rsid w:val="003F489F"/>
    <w:rsid w:val="003F4A29"/>
    <w:rsid w:val="003F62E2"/>
    <w:rsid w:val="003F67CE"/>
    <w:rsid w:val="003F7974"/>
    <w:rsid w:val="00401F16"/>
    <w:rsid w:val="00402628"/>
    <w:rsid w:val="00402734"/>
    <w:rsid w:val="004030AF"/>
    <w:rsid w:val="00403581"/>
    <w:rsid w:val="0040365F"/>
    <w:rsid w:val="0040425C"/>
    <w:rsid w:val="00404423"/>
    <w:rsid w:val="00404F9C"/>
    <w:rsid w:val="00405923"/>
    <w:rsid w:val="004063AB"/>
    <w:rsid w:val="004068B2"/>
    <w:rsid w:val="00406B6A"/>
    <w:rsid w:val="00407157"/>
    <w:rsid w:val="004076B9"/>
    <w:rsid w:val="004078F8"/>
    <w:rsid w:val="00407D63"/>
    <w:rsid w:val="004100B5"/>
    <w:rsid w:val="0041169A"/>
    <w:rsid w:val="004119AD"/>
    <w:rsid w:val="004121CD"/>
    <w:rsid w:val="00412392"/>
    <w:rsid w:val="00413367"/>
    <w:rsid w:val="004133EE"/>
    <w:rsid w:val="004138D9"/>
    <w:rsid w:val="00413FB5"/>
    <w:rsid w:val="00414031"/>
    <w:rsid w:val="004148F3"/>
    <w:rsid w:val="00414968"/>
    <w:rsid w:val="00414BF0"/>
    <w:rsid w:val="0041525C"/>
    <w:rsid w:val="00415A82"/>
    <w:rsid w:val="00416D6F"/>
    <w:rsid w:val="00416F4D"/>
    <w:rsid w:val="004200DF"/>
    <w:rsid w:val="00420457"/>
    <w:rsid w:val="004204CE"/>
    <w:rsid w:val="00420BEE"/>
    <w:rsid w:val="00422BDE"/>
    <w:rsid w:val="004233BD"/>
    <w:rsid w:val="00423ABF"/>
    <w:rsid w:val="004252E2"/>
    <w:rsid w:val="00425C73"/>
    <w:rsid w:val="00426032"/>
    <w:rsid w:val="00426E30"/>
    <w:rsid w:val="00426E90"/>
    <w:rsid w:val="00426EC8"/>
    <w:rsid w:val="004300F4"/>
    <w:rsid w:val="00430631"/>
    <w:rsid w:val="00430B3D"/>
    <w:rsid w:val="00431D0F"/>
    <w:rsid w:val="00432246"/>
    <w:rsid w:val="0043371E"/>
    <w:rsid w:val="00433F0D"/>
    <w:rsid w:val="00434AB9"/>
    <w:rsid w:val="00434D93"/>
    <w:rsid w:val="00434DC3"/>
    <w:rsid w:val="0043532B"/>
    <w:rsid w:val="00436850"/>
    <w:rsid w:val="00436A7A"/>
    <w:rsid w:val="00440983"/>
    <w:rsid w:val="00440A51"/>
    <w:rsid w:val="0044163A"/>
    <w:rsid w:val="00442713"/>
    <w:rsid w:val="00443523"/>
    <w:rsid w:val="0044406B"/>
    <w:rsid w:val="004443C3"/>
    <w:rsid w:val="0044490C"/>
    <w:rsid w:val="00444C77"/>
    <w:rsid w:val="00446380"/>
    <w:rsid w:val="0044687F"/>
    <w:rsid w:val="00446958"/>
    <w:rsid w:val="00446F59"/>
    <w:rsid w:val="0044707C"/>
    <w:rsid w:val="00447CC8"/>
    <w:rsid w:val="00450A65"/>
    <w:rsid w:val="00450A77"/>
    <w:rsid w:val="004511F3"/>
    <w:rsid w:val="0045147C"/>
    <w:rsid w:val="00451CC8"/>
    <w:rsid w:val="00451F6D"/>
    <w:rsid w:val="0045226C"/>
    <w:rsid w:val="00452650"/>
    <w:rsid w:val="0045270D"/>
    <w:rsid w:val="0045275D"/>
    <w:rsid w:val="00452803"/>
    <w:rsid w:val="00452C17"/>
    <w:rsid w:val="00453F6A"/>
    <w:rsid w:val="004557FB"/>
    <w:rsid w:val="004564FC"/>
    <w:rsid w:val="00456B2C"/>
    <w:rsid w:val="0045751E"/>
    <w:rsid w:val="0046153F"/>
    <w:rsid w:val="00461F7A"/>
    <w:rsid w:val="004622FF"/>
    <w:rsid w:val="00463107"/>
    <w:rsid w:val="0046319C"/>
    <w:rsid w:val="00463ECE"/>
    <w:rsid w:val="00464A63"/>
    <w:rsid w:val="00464CDE"/>
    <w:rsid w:val="00464FDA"/>
    <w:rsid w:val="004650D5"/>
    <w:rsid w:val="00465D0B"/>
    <w:rsid w:val="00465D92"/>
    <w:rsid w:val="00466128"/>
    <w:rsid w:val="004678BE"/>
    <w:rsid w:val="00470E07"/>
    <w:rsid w:val="00471B6A"/>
    <w:rsid w:val="0047220F"/>
    <w:rsid w:val="00472BC0"/>
    <w:rsid w:val="00473B47"/>
    <w:rsid w:val="004754FF"/>
    <w:rsid w:val="00475714"/>
    <w:rsid w:val="00475C24"/>
    <w:rsid w:val="00475CCA"/>
    <w:rsid w:val="00476F88"/>
    <w:rsid w:val="00477B89"/>
    <w:rsid w:val="00477ED3"/>
    <w:rsid w:val="0048026F"/>
    <w:rsid w:val="004811B5"/>
    <w:rsid w:val="0048143B"/>
    <w:rsid w:val="0048153F"/>
    <w:rsid w:val="00481F56"/>
    <w:rsid w:val="00482965"/>
    <w:rsid w:val="00482C1F"/>
    <w:rsid w:val="00482EF1"/>
    <w:rsid w:val="00482F36"/>
    <w:rsid w:val="0048418A"/>
    <w:rsid w:val="00485087"/>
    <w:rsid w:val="004860C1"/>
    <w:rsid w:val="00486AC7"/>
    <w:rsid w:val="00487498"/>
    <w:rsid w:val="004874C3"/>
    <w:rsid w:val="00487B1E"/>
    <w:rsid w:val="004910E9"/>
    <w:rsid w:val="00491D22"/>
    <w:rsid w:val="00492B04"/>
    <w:rsid w:val="004939FD"/>
    <w:rsid w:val="00493A2C"/>
    <w:rsid w:val="00493D57"/>
    <w:rsid w:val="004948EC"/>
    <w:rsid w:val="00494F23"/>
    <w:rsid w:val="00495598"/>
    <w:rsid w:val="004959A1"/>
    <w:rsid w:val="00496089"/>
    <w:rsid w:val="004968BB"/>
    <w:rsid w:val="00496A3E"/>
    <w:rsid w:val="00496AE5"/>
    <w:rsid w:val="00497155"/>
    <w:rsid w:val="00497C64"/>
    <w:rsid w:val="00497E5A"/>
    <w:rsid w:val="00497EC5"/>
    <w:rsid w:val="004A18A7"/>
    <w:rsid w:val="004A1EC8"/>
    <w:rsid w:val="004A2344"/>
    <w:rsid w:val="004A2769"/>
    <w:rsid w:val="004A29ED"/>
    <w:rsid w:val="004A344A"/>
    <w:rsid w:val="004A6258"/>
    <w:rsid w:val="004A7BC9"/>
    <w:rsid w:val="004B0FD0"/>
    <w:rsid w:val="004B1475"/>
    <w:rsid w:val="004B2248"/>
    <w:rsid w:val="004B31D1"/>
    <w:rsid w:val="004B3523"/>
    <w:rsid w:val="004B3D28"/>
    <w:rsid w:val="004B4293"/>
    <w:rsid w:val="004B4800"/>
    <w:rsid w:val="004B485A"/>
    <w:rsid w:val="004B4F03"/>
    <w:rsid w:val="004B7FD1"/>
    <w:rsid w:val="004C0033"/>
    <w:rsid w:val="004C086B"/>
    <w:rsid w:val="004C098E"/>
    <w:rsid w:val="004C0C29"/>
    <w:rsid w:val="004C101C"/>
    <w:rsid w:val="004C1224"/>
    <w:rsid w:val="004C1D75"/>
    <w:rsid w:val="004C351E"/>
    <w:rsid w:val="004C4E92"/>
    <w:rsid w:val="004C4EDD"/>
    <w:rsid w:val="004C6177"/>
    <w:rsid w:val="004C6489"/>
    <w:rsid w:val="004D12AE"/>
    <w:rsid w:val="004D16E4"/>
    <w:rsid w:val="004D1779"/>
    <w:rsid w:val="004D1BEE"/>
    <w:rsid w:val="004D2598"/>
    <w:rsid w:val="004D3E0F"/>
    <w:rsid w:val="004D4465"/>
    <w:rsid w:val="004D47CA"/>
    <w:rsid w:val="004D488F"/>
    <w:rsid w:val="004D54C8"/>
    <w:rsid w:val="004D577B"/>
    <w:rsid w:val="004D5D24"/>
    <w:rsid w:val="004D5E98"/>
    <w:rsid w:val="004D60ED"/>
    <w:rsid w:val="004D678D"/>
    <w:rsid w:val="004E1048"/>
    <w:rsid w:val="004E1809"/>
    <w:rsid w:val="004E1FDA"/>
    <w:rsid w:val="004E1FEC"/>
    <w:rsid w:val="004E204B"/>
    <w:rsid w:val="004E2103"/>
    <w:rsid w:val="004E267C"/>
    <w:rsid w:val="004E2D7B"/>
    <w:rsid w:val="004E2F9A"/>
    <w:rsid w:val="004E309A"/>
    <w:rsid w:val="004E33D4"/>
    <w:rsid w:val="004E3F2E"/>
    <w:rsid w:val="004E5458"/>
    <w:rsid w:val="004E65F6"/>
    <w:rsid w:val="004E67C9"/>
    <w:rsid w:val="004E6D38"/>
    <w:rsid w:val="004E714A"/>
    <w:rsid w:val="004E79A7"/>
    <w:rsid w:val="004E7C9F"/>
    <w:rsid w:val="004E7D71"/>
    <w:rsid w:val="004F0235"/>
    <w:rsid w:val="004F0C7C"/>
    <w:rsid w:val="004F153F"/>
    <w:rsid w:val="004F1F6D"/>
    <w:rsid w:val="004F3AA0"/>
    <w:rsid w:val="004F3EB5"/>
    <w:rsid w:val="004F4E44"/>
    <w:rsid w:val="004F55AE"/>
    <w:rsid w:val="004F5E2B"/>
    <w:rsid w:val="004F6192"/>
    <w:rsid w:val="004F78B6"/>
    <w:rsid w:val="00500030"/>
    <w:rsid w:val="0050052A"/>
    <w:rsid w:val="00501003"/>
    <w:rsid w:val="0050100B"/>
    <w:rsid w:val="00501A3E"/>
    <w:rsid w:val="00501B95"/>
    <w:rsid w:val="00501C8C"/>
    <w:rsid w:val="00504E76"/>
    <w:rsid w:val="00504E99"/>
    <w:rsid w:val="00505B1B"/>
    <w:rsid w:val="00505D8E"/>
    <w:rsid w:val="00506B33"/>
    <w:rsid w:val="00506CBD"/>
    <w:rsid w:val="0050771F"/>
    <w:rsid w:val="00507DD8"/>
    <w:rsid w:val="0051073C"/>
    <w:rsid w:val="005109EC"/>
    <w:rsid w:val="00511CAA"/>
    <w:rsid w:val="00512914"/>
    <w:rsid w:val="00513287"/>
    <w:rsid w:val="00513467"/>
    <w:rsid w:val="00514929"/>
    <w:rsid w:val="00515252"/>
    <w:rsid w:val="005156B4"/>
    <w:rsid w:val="00515784"/>
    <w:rsid w:val="00515B9F"/>
    <w:rsid w:val="00516189"/>
    <w:rsid w:val="00516524"/>
    <w:rsid w:val="0051663C"/>
    <w:rsid w:val="00520266"/>
    <w:rsid w:val="005202DA"/>
    <w:rsid w:val="00520775"/>
    <w:rsid w:val="0052196E"/>
    <w:rsid w:val="005220B8"/>
    <w:rsid w:val="00524857"/>
    <w:rsid w:val="005249BE"/>
    <w:rsid w:val="00524C55"/>
    <w:rsid w:val="005267C4"/>
    <w:rsid w:val="005302A7"/>
    <w:rsid w:val="00530D18"/>
    <w:rsid w:val="00531B73"/>
    <w:rsid w:val="005321BB"/>
    <w:rsid w:val="00532958"/>
    <w:rsid w:val="005332C0"/>
    <w:rsid w:val="005338E0"/>
    <w:rsid w:val="005353DA"/>
    <w:rsid w:val="00535779"/>
    <w:rsid w:val="005367F6"/>
    <w:rsid w:val="00536A33"/>
    <w:rsid w:val="00536E2D"/>
    <w:rsid w:val="00540F34"/>
    <w:rsid w:val="00541088"/>
    <w:rsid w:val="00541740"/>
    <w:rsid w:val="00542686"/>
    <w:rsid w:val="00542D5A"/>
    <w:rsid w:val="0054322A"/>
    <w:rsid w:val="00543C0E"/>
    <w:rsid w:val="00544440"/>
    <w:rsid w:val="005445C0"/>
    <w:rsid w:val="0054461F"/>
    <w:rsid w:val="00546161"/>
    <w:rsid w:val="005470CF"/>
    <w:rsid w:val="00547D69"/>
    <w:rsid w:val="00550081"/>
    <w:rsid w:val="00550197"/>
    <w:rsid w:val="005506FE"/>
    <w:rsid w:val="005530DA"/>
    <w:rsid w:val="0055325A"/>
    <w:rsid w:val="00553C23"/>
    <w:rsid w:val="00553D36"/>
    <w:rsid w:val="00553F82"/>
    <w:rsid w:val="005546A4"/>
    <w:rsid w:val="00554E12"/>
    <w:rsid w:val="00556B59"/>
    <w:rsid w:val="00556E51"/>
    <w:rsid w:val="00556FF1"/>
    <w:rsid w:val="005571A6"/>
    <w:rsid w:val="005577E7"/>
    <w:rsid w:val="00560C8D"/>
    <w:rsid w:val="0056180D"/>
    <w:rsid w:val="0056209F"/>
    <w:rsid w:val="00562D7A"/>
    <w:rsid w:val="0056387A"/>
    <w:rsid w:val="00563DD1"/>
    <w:rsid w:val="00564213"/>
    <w:rsid w:val="005665E3"/>
    <w:rsid w:val="005673B6"/>
    <w:rsid w:val="005704D9"/>
    <w:rsid w:val="00572761"/>
    <w:rsid w:val="005731B9"/>
    <w:rsid w:val="00573327"/>
    <w:rsid w:val="00573512"/>
    <w:rsid w:val="00573C8F"/>
    <w:rsid w:val="00573F49"/>
    <w:rsid w:val="00574023"/>
    <w:rsid w:val="005747D5"/>
    <w:rsid w:val="005749BE"/>
    <w:rsid w:val="00574DE4"/>
    <w:rsid w:val="005765E5"/>
    <w:rsid w:val="005770D1"/>
    <w:rsid w:val="00580D80"/>
    <w:rsid w:val="00581C5D"/>
    <w:rsid w:val="005823EA"/>
    <w:rsid w:val="0058240E"/>
    <w:rsid w:val="00582AEE"/>
    <w:rsid w:val="00583339"/>
    <w:rsid w:val="005834F6"/>
    <w:rsid w:val="0058380A"/>
    <w:rsid w:val="0058389C"/>
    <w:rsid w:val="00584692"/>
    <w:rsid w:val="005847B6"/>
    <w:rsid w:val="0058505E"/>
    <w:rsid w:val="005859C3"/>
    <w:rsid w:val="00585CBC"/>
    <w:rsid w:val="00585D0C"/>
    <w:rsid w:val="005863F5"/>
    <w:rsid w:val="00586678"/>
    <w:rsid w:val="00587A56"/>
    <w:rsid w:val="00590113"/>
    <w:rsid w:val="0059061E"/>
    <w:rsid w:val="005906F3"/>
    <w:rsid w:val="00590BF8"/>
    <w:rsid w:val="00591262"/>
    <w:rsid w:val="00591876"/>
    <w:rsid w:val="00591947"/>
    <w:rsid w:val="005920B0"/>
    <w:rsid w:val="005924B8"/>
    <w:rsid w:val="00593AB8"/>
    <w:rsid w:val="00593E3C"/>
    <w:rsid w:val="00595547"/>
    <w:rsid w:val="00595D5F"/>
    <w:rsid w:val="00596BEF"/>
    <w:rsid w:val="00597895"/>
    <w:rsid w:val="00597AAA"/>
    <w:rsid w:val="005A0FBC"/>
    <w:rsid w:val="005A1F74"/>
    <w:rsid w:val="005A2629"/>
    <w:rsid w:val="005A3074"/>
    <w:rsid w:val="005A3CC1"/>
    <w:rsid w:val="005A3F15"/>
    <w:rsid w:val="005A4508"/>
    <w:rsid w:val="005A4C88"/>
    <w:rsid w:val="005A5780"/>
    <w:rsid w:val="005A58B3"/>
    <w:rsid w:val="005A5B13"/>
    <w:rsid w:val="005B0323"/>
    <w:rsid w:val="005B03C1"/>
    <w:rsid w:val="005B05AE"/>
    <w:rsid w:val="005B14F7"/>
    <w:rsid w:val="005B197C"/>
    <w:rsid w:val="005B22A0"/>
    <w:rsid w:val="005B2B25"/>
    <w:rsid w:val="005B3D5F"/>
    <w:rsid w:val="005B42E0"/>
    <w:rsid w:val="005B5421"/>
    <w:rsid w:val="005B59FF"/>
    <w:rsid w:val="005B6482"/>
    <w:rsid w:val="005C2584"/>
    <w:rsid w:val="005C26EE"/>
    <w:rsid w:val="005C289E"/>
    <w:rsid w:val="005C2E38"/>
    <w:rsid w:val="005C36BD"/>
    <w:rsid w:val="005C4324"/>
    <w:rsid w:val="005C5A60"/>
    <w:rsid w:val="005C5C5D"/>
    <w:rsid w:val="005C5E3B"/>
    <w:rsid w:val="005C61E6"/>
    <w:rsid w:val="005C6A4A"/>
    <w:rsid w:val="005C7441"/>
    <w:rsid w:val="005C7A2B"/>
    <w:rsid w:val="005C7B08"/>
    <w:rsid w:val="005D11EC"/>
    <w:rsid w:val="005D1468"/>
    <w:rsid w:val="005D1A72"/>
    <w:rsid w:val="005D2485"/>
    <w:rsid w:val="005D3A26"/>
    <w:rsid w:val="005D3E97"/>
    <w:rsid w:val="005D3EC6"/>
    <w:rsid w:val="005D5E53"/>
    <w:rsid w:val="005D67E9"/>
    <w:rsid w:val="005D6DA3"/>
    <w:rsid w:val="005E086C"/>
    <w:rsid w:val="005E08ED"/>
    <w:rsid w:val="005E1064"/>
    <w:rsid w:val="005E2449"/>
    <w:rsid w:val="005E2CAD"/>
    <w:rsid w:val="005E2EF2"/>
    <w:rsid w:val="005E34A8"/>
    <w:rsid w:val="005E456C"/>
    <w:rsid w:val="005E519C"/>
    <w:rsid w:val="005E5386"/>
    <w:rsid w:val="005E695A"/>
    <w:rsid w:val="005E6CBE"/>
    <w:rsid w:val="005E706D"/>
    <w:rsid w:val="005E7097"/>
    <w:rsid w:val="005E7DED"/>
    <w:rsid w:val="005F0273"/>
    <w:rsid w:val="005F065B"/>
    <w:rsid w:val="005F068F"/>
    <w:rsid w:val="005F1467"/>
    <w:rsid w:val="005F1C0E"/>
    <w:rsid w:val="005F2146"/>
    <w:rsid w:val="005F2F9E"/>
    <w:rsid w:val="005F31F6"/>
    <w:rsid w:val="005F40D0"/>
    <w:rsid w:val="005F4521"/>
    <w:rsid w:val="005F5061"/>
    <w:rsid w:val="005F6ECF"/>
    <w:rsid w:val="00602F7E"/>
    <w:rsid w:val="006033B1"/>
    <w:rsid w:val="00603809"/>
    <w:rsid w:val="00603B0A"/>
    <w:rsid w:val="00604335"/>
    <w:rsid w:val="006044BE"/>
    <w:rsid w:val="0060462A"/>
    <w:rsid w:val="006046F9"/>
    <w:rsid w:val="00604C5A"/>
    <w:rsid w:val="0060567E"/>
    <w:rsid w:val="00605BB8"/>
    <w:rsid w:val="006069D7"/>
    <w:rsid w:val="00606C0E"/>
    <w:rsid w:val="00606C9C"/>
    <w:rsid w:val="00606F9C"/>
    <w:rsid w:val="00607FC8"/>
    <w:rsid w:val="0061085D"/>
    <w:rsid w:val="00611658"/>
    <w:rsid w:val="00611BC6"/>
    <w:rsid w:val="00612546"/>
    <w:rsid w:val="00612617"/>
    <w:rsid w:val="00612A66"/>
    <w:rsid w:val="00612EFF"/>
    <w:rsid w:val="00615ACF"/>
    <w:rsid w:val="00617B2B"/>
    <w:rsid w:val="00617C2E"/>
    <w:rsid w:val="00617FAD"/>
    <w:rsid w:val="00620952"/>
    <w:rsid w:val="00620A1E"/>
    <w:rsid w:val="00620C73"/>
    <w:rsid w:val="00622421"/>
    <w:rsid w:val="006235AC"/>
    <w:rsid w:val="00625C1A"/>
    <w:rsid w:val="00625D87"/>
    <w:rsid w:val="00625F3A"/>
    <w:rsid w:val="00626206"/>
    <w:rsid w:val="006267C0"/>
    <w:rsid w:val="00626B20"/>
    <w:rsid w:val="00626BB6"/>
    <w:rsid w:val="00626FA4"/>
    <w:rsid w:val="00630109"/>
    <w:rsid w:val="006306D7"/>
    <w:rsid w:val="00630C4C"/>
    <w:rsid w:val="0063199E"/>
    <w:rsid w:val="00631D08"/>
    <w:rsid w:val="00632557"/>
    <w:rsid w:val="006332B7"/>
    <w:rsid w:val="0063418B"/>
    <w:rsid w:val="00635769"/>
    <w:rsid w:val="00635E8A"/>
    <w:rsid w:val="006363F5"/>
    <w:rsid w:val="006419EE"/>
    <w:rsid w:val="00641A67"/>
    <w:rsid w:val="00642CDD"/>
    <w:rsid w:val="00643368"/>
    <w:rsid w:val="00644D4F"/>
    <w:rsid w:val="00644D5B"/>
    <w:rsid w:val="0064523D"/>
    <w:rsid w:val="00645608"/>
    <w:rsid w:val="00645C55"/>
    <w:rsid w:val="00645E9D"/>
    <w:rsid w:val="006465DB"/>
    <w:rsid w:val="00646A75"/>
    <w:rsid w:val="0064777E"/>
    <w:rsid w:val="00647BAE"/>
    <w:rsid w:val="006505DE"/>
    <w:rsid w:val="006509F2"/>
    <w:rsid w:val="006512E2"/>
    <w:rsid w:val="00651752"/>
    <w:rsid w:val="00651879"/>
    <w:rsid w:val="0065194B"/>
    <w:rsid w:val="00651AC1"/>
    <w:rsid w:val="00651ACB"/>
    <w:rsid w:val="00651D9B"/>
    <w:rsid w:val="00652878"/>
    <w:rsid w:val="0065375C"/>
    <w:rsid w:val="006543E2"/>
    <w:rsid w:val="0065464D"/>
    <w:rsid w:val="00657B29"/>
    <w:rsid w:val="00661FF3"/>
    <w:rsid w:val="00662007"/>
    <w:rsid w:val="00662994"/>
    <w:rsid w:val="006633DF"/>
    <w:rsid w:val="00664C35"/>
    <w:rsid w:val="00667154"/>
    <w:rsid w:val="00667260"/>
    <w:rsid w:val="006673D5"/>
    <w:rsid w:val="0067002F"/>
    <w:rsid w:val="00670D73"/>
    <w:rsid w:val="00670FA9"/>
    <w:rsid w:val="00671901"/>
    <w:rsid w:val="00671D3F"/>
    <w:rsid w:val="006725E6"/>
    <w:rsid w:val="00673147"/>
    <w:rsid w:val="006732D9"/>
    <w:rsid w:val="00674DBB"/>
    <w:rsid w:val="0067546D"/>
    <w:rsid w:val="00675512"/>
    <w:rsid w:val="00675595"/>
    <w:rsid w:val="00676C28"/>
    <w:rsid w:val="00676FDB"/>
    <w:rsid w:val="006801F6"/>
    <w:rsid w:val="00681D06"/>
    <w:rsid w:val="0068219C"/>
    <w:rsid w:val="00683BDE"/>
    <w:rsid w:val="00683CAB"/>
    <w:rsid w:val="00683F40"/>
    <w:rsid w:val="00684DED"/>
    <w:rsid w:val="0068566A"/>
    <w:rsid w:val="00685733"/>
    <w:rsid w:val="00685F95"/>
    <w:rsid w:val="006860C2"/>
    <w:rsid w:val="00686506"/>
    <w:rsid w:val="00686BCE"/>
    <w:rsid w:val="0069022F"/>
    <w:rsid w:val="00690301"/>
    <w:rsid w:val="00690832"/>
    <w:rsid w:val="006914F8"/>
    <w:rsid w:val="00691B22"/>
    <w:rsid w:val="00692458"/>
    <w:rsid w:val="0069266E"/>
    <w:rsid w:val="00694714"/>
    <w:rsid w:val="00694FC9"/>
    <w:rsid w:val="00695148"/>
    <w:rsid w:val="00695905"/>
    <w:rsid w:val="00695DCD"/>
    <w:rsid w:val="00697570"/>
    <w:rsid w:val="006A0AC3"/>
    <w:rsid w:val="006A144F"/>
    <w:rsid w:val="006A1BFE"/>
    <w:rsid w:val="006A25D0"/>
    <w:rsid w:val="006A311D"/>
    <w:rsid w:val="006A3206"/>
    <w:rsid w:val="006A48B4"/>
    <w:rsid w:val="006A49F7"/>
    <w:rsid w:val="006A4D61"/>
    <w:rsid w:val="006A4E8B"/>
    <w:rsid w:val="006A579F"/>
    <w:rsid w:val="006A7023"/>
    <w:rsid w:val="006A731C"/>
    <w:rsid w:val="006A7462"/>
    <w:rsid w:val="006A768C"/>
    <w:rsid w:val="006A7C3A"/>
    <w:rsid w:val="006B01D9"/>
    <w:rsid w:val="006B02EE"/>
    <w:rsid w:val="006B04EF"/>
    <w:rsid w:val="006B08B8"/>
    <w:rsid w:val="006B08C3"/>
    <w:rsid w:val="006B08E1"/>
    <w:rsid w:val="006B098A"/>
    <w:rsid w:val="006B0C0A"/>
    <w:rsid w:val="006B141E"/>
    <w:rsid w:val="006B1987"/>
    <w:rsid w:val="006B1A7A"/>
    <w:rsid w:val="006B4018"/>
    <w:rsid w:val="006B411B"/>
    <w:rsid w:val="006B4189"/>
    <w:rsid w:val="006B436E"/>
    <w:rsid w:val="006B45AA"/>
    <w:rsid w:val="006B577B"/>
    <w:rsid w:val="006B6314"/>
    <w:rsid w:val="006B6651"/>
    <w:rsid w:val="006B677F"/>
    <w:rsid w:val="006B681D"/>
    <w:rsid w:val="006B6BD0"/>
    <w:rsid w:val="006B711B"/>
    <w:rsid w:val="006B7592"/>
    <w:rsid w:val="006C047D"/>
    <w:rsid w:val="006C0A73"/>
    <w:rsid w:val="006C0D2D"/>
    <w:rsid w:val="006C1289"/>
    <w:rsid w:val="006C1D38"/>
    <w:rsid w:val="006C1E79"/>
    <w:rsid w:val="006C23AD"/>
    <w:rsid w:val="006C3332"/>
    <w:rsid w:val="006C34A0"/>
    <w:rsid w:val="006C3B1B"/>
    <w:rsid w:val="006C4A7F"/>
    <w:rsid w:val="006C525A"/>
    <w:rsid w:val="006C5998"/>
    <w:rsid w:val="006C59A8"/>
    <w:rsid w:val="006C5CD9"/>
    <w:rsid w:val="006C61C2"/>
    <w:rsid w:val="006C6808"/>
    <w:rsid w:val="006C740F"/>
    <w:rsid w:val="006C77DB"/>
    <w:rsid w:val="006C7AF9"/>
    <w:rsid w:val="006D011C"/>
    <w:rsid w:val="006D0CD6"/>
    <w:rsid w:val="006D1B0E"/>
    <w:rsid w:val="006D1F72"/>
    <w:rsid w:val="006D28F4"/>
    <w:rsid w:val="006D2A51"/>
    <w:rsid w:val="006D3B87"/>
    <w:rsid w:val="006D4B54"/>
    <w:rsid w:val="006D5942"/>
    <w:rsid w:val="006D6B70"/>
    <w:rsid w:val="006D6ECE"/>
    <w:rsid w:val="006D75FB"/>
    <w:rsid w:val="006D791C"/>
    <w:rsid w:val="006E027E"/>
    <w:rsid w:val="006E1C04"/>
    <w:rsid w:val="006E220A"/>
    <w:rsid w:val="006E22C3"/>
    <w:rsid w:val="006E23CB"/>
    <w:rsid w:val="006E2752"/>
    <w:rsid w:val="006E2B01"/>
    <w:rsid w:val="006E3581"/>
    <w:rsid w:val="006E3A22"/>
    <w:rsid w:val="006E4A0C"/>
    <w:rsid w:val="006E4A50"/>
    <w:rsid w:val="006E4EDB"/>
    <w:rsid w:val="006E4EE0"/>
    <w:rsid w:val="006E55FE"/>
    <w:rsid w:val="006E6880"/>
    <w:rsid w:val="006E74B8"/>
    <w:rsid w:val="006E7886"/>
    <w:rsid w:val="006E7E05"/>
    <w:rsid w:val="006F0851"/>
    <w:rsid w:val="006F1389"/>
    <w:rsid w:val="006F13BF"/>
    <w:rsid w:val="006F14DE"/>
    <w:rsid w:val="006F1855"/>
    <w:rsid w:val="006F2307"/>
    <w:rsid w:val="006F245E"/>
    <w:rsid w:val="006F2959"/>
    <w:rsid w:val="006F2C90"/>
    <w:rsid w:val="006F35EB"/>
    <w:rsid w:val="006F373C"/>
    <w:rsid w:val="006F37A7"/>
    <w:rsid w:val="006F4554"/>
    <w:rsid w:val="006F4D99"/>
    <w:rsid w:val="006F614A"/>
    <w:rsid w:val="006F796F"/>
    <w:rsid w:val="006F79CE"/>
    <w:rsid w:val="006F7A51"/>
    <w:rsid w:val="007019FB"/>
    <w:rsid w:val="007021E7"/>
    <w:rsid w:val="00702202"/>
    <w:rsid w:val="00702598"/>
    <w:rsid w:val="00702821"/>
    <w:rsid w:val="00702C12"/>
    <w:rsid w:val="007038F8"/>
    <w:rsid w:val="00705127"/>
    <w:rsid w:val="00706371"/>
    <w:rsid w:val="00707593"/>
    <w:rsid w:val="007100EF"/>
    <w:rsid w:val="00711CE9"/>
    <w:rsid w:val="00711FAD"/>
    <w:rsid w:val="00711FEA"/>
    <w:rsid w:val="007122F2"/>
    <w:rsid w:val="0071230A"/>
    <w:rsid w:val="00712986"/>
    <w:rsid w:val="00712F76"/>
    <w:rsid w:val="007133AD"/>
    <w:rsid w:val="007145E9"/>
    <w:rsid w:val="00714F5A"/>
    <w:rsid w:val="00715E0D"/>
    <w:rsid w:val="00715EA1"/>
    <w:rsid w:val="00716050"/>
    <w:rsid w:val="007167BD"/>
    <w:rsid w:val="00716979"/>
    <w:rsid w:val="00717A54"/>
    <w:rsid w:val="0072114C"/>
    <w:rsid w:val="00721D1A"/>
    <w:rsid w:val="007225AF"/>
    <w:rsid w:val="007236E5"/>
    <w:rsid w:val="00723BF9"/>
    <w:rsid w:val="00724230"/>
    <w:rsid w:val="00725132"/>
    <w:rsid w:val="00725D19"/>
    <w:rsid w:val="00726A4E"/>
    <w:rsid w:val="00727080"/>
    <w:rsid w:val="007307A3"/>
    <w:rsid w:val="00730DFF"/>
    <w:rsid w:val="00731218"/>
    <w:rsid w:val="00731A44"/>
    <w:rsid w:val="00731CA9"/>
    <w:rsid w:val="0073298E"/>
    <w:rsid w:val="00732F4B"/>
    <w:rsid w:val="00733931"/>
    <w:rsid w:val="00733FE4"/>
    <w:rsid w:val="0073440A"/>
    <w:rsid w:val="007348DE"/>
    <w:rsid w:val="00734D9B"/>
    <w:rsid w:val="00734DC1"/>
    <w:rsid w:val="00735EE8"/>
    <w:rsid w:val="00735FB6"/>
    <w:rsid w:val="007363A6"/>
    <w:rsid w:val="00736545"/>
    <w:rsid w:val="00736636"/>
    <w:rsid w:val="007378BA"/>
    <w:rsid w:val="007379E0"/>
    <w:rsid w:val="00737AE8"/>
    <w:rsid w:val="00740132"/>
    <w:rsid w:val="00741636"/>
    <w:rsid w:val="00743DBA"/>
    <w:rsid w:val="00744D81"/>
    <w:rsid w:val="00745F54"/>
    <w:rsid w:val="00745F5B"/>
    <w:rsid w:val="00746013"/>
    <w:rsid w:val="007467AD"/>
    <w:rsid w:val="00747382"/>
    <w:rsid w:val="00750542"/>
    <w:rsid w:val="00750DE7"/>
    <w:rsid w:val="007521B8"/>
    <w:rsid w:val="00752F58"/>
    <w:rsid w:val="00753215"/>
    <w:rsid w:val="007539CC"/>
    <w:rsid w:val="00754811"/>
    <w:rsid w:val="0075496E"/>
    <w:rsid w:val="00755082"/>
    <w:rsid w:val="007552E4"/>
    <w:rsid w:val="00755931"/>
    <w:rsid w:val="00755A2B"/>
    <w:rsid w:val="00756D8F"/>
    <w:rsid w:val="00756E30"/>
    <w:rsid w:val="00757357"/>
    <w:rsid w:val="0075749E"/>
    <w:rsid w:val="007579CA"/>
    <w:rsid w:val="00757D08"/>
    <w:rsid w:val="00760331"/>
    <w:rsid w:val="007608B3"/>
    <w:rsid w:val="00760ACC"/>
    <w:rsid w:val="00760B06"/>
    <w:rsid w:val="00760B73"/>
    <w:rsid w:val="007612FC"/>
    <w:rsid w:val="00761D70"/>
    <w:rsid w:val="00761DEB"/>
    <w:rsid w:val="007622D5"/>
    <w:rsid w:val="00762A86"/>
    <w:rsid w:val="00763517"/>
    <w:rsid w:val="007645C6"/>
    <w:rsid w:val="00765C64"/>
    <w:rsid w:val="00765DC8"/>
    <w:rsid w:val="007662B5"/>
    <w:rsid w:val="00766E10"/>
    <w:rsid w:val="007677B4"/>
    <w:rsid w:val="00767E81"/>
    <w:rsid w:val="0077114C"/>
    <w:rsid w:val="00771219"/>
    <w:rsid w:val="00772BA7"/>
    <w:rsid w:val="00772BC2"/>
    <w:rsid w:val="00772F61"/>
    <w:rsid w:val="00773451"/>
    <w:rsid w:val="007734B8"/>
    <w:rsid w:val="00774B8A"/>
    <w:rsid w:val="00774EA0"/>
    <w:rsid w:val="0077555C"/>
    <w:rsid w:val="00776054"/>
    <w:rsid w:val="00776B57"/>
    <w:rsid w:val="007771E2"/>
    <w:rsid w:val="007774D2"/>
    <w:rsid w:val="007808FE"/>
    <w:rsid w:val="00781394"/>
    <w:rsid w:val="00781BA9"/>
    <w:rsid w:val="00781D2F"/>
    <w:rsid w:val="0078214C"/>
    <w:rsid w:val="00782416"/>
    <w:rsid w:val="00782E8A"/>
    <w:rsid w:val="007843B4"/>
    <w:rsid w:val="0078481F"/>
    <w:rsid w:val="007848DB"/>
    <w:rsid w:val="00784D29"/>
    <w:rsid w:val="00785893"/>
    <w:rsid w:val="00786033"/>
    <w:rsid w:val="00786487"/>
    <w:rsid w:val="00787AFE"/>
    <w:rsid w:val="00790735"/>
    <w:rsid w:val="0079079E"/>
    <w:rsid w:val="00790B65"/>
    <w:rsid w:val="00791478"/>
    <w:rsid w:val="00791A95"/>
    <w:rsid w:val="00791D3C"/>
    <w:rsid w:val="007925DB"/>
    <w:rsid w:val="00792BA0"/>
    <w:rsid w:val="00792E14"/>
    <w:rsid w:val="00793736"/>
    <w:rsid w:val="00794226"/>
    <w:rsid w:val="00795400"/>
    <w:rsid w:val="00796B57"/>
    <w:rsid w:val="007A1268"/>
    <w:rsid w:val="007A2150"/>
    <w:rsid w:val="007A232D"/>
    <w:rsid w:val="007A3699"/>
    <w:rsid w:val="007A39F9"/>
    <w:rsid w:val="007A3B3F"/>
    <w:rsid w:val="007A3CFB"/>
    <w:rsid w:val="007A549E"/>
    <w:rsid w:val="007A5D51"/>
    <w:rsid w:val="007A5D7B"/>
    <w:rsid w:val="007A6F89"/>
    <w:rsid w:val="007A74AD"/>
    <w:rsid w:val="007B043A"/>
    <w:rsid w:val="007B065C"/>
    <w:rsid w:val="007B0E85"/>
    <w:rsid w:val="007B2102"/>
    <w:rsid w:val="007B3CB0"/>
    <w:rsid w:val="007B5676"/>
    <w:rsid w:val="007B5EE2"/>
    <w:rsid w:val="007B7344"/>
    <w:rsid w:val="007B7C6B"/>
    <w:rsid w:val="007B7EAE"/>
    <w:rsid w:val="007B7F00"/>
    <w:rsid w:val="007C0A78"/>
    <w:rsid w:val="007C15F1"/>
    <w:rsid w:val="007C1736"/>
    <w:rsid w:val="007C1821"/>
    <w:rsid w:val="007C1D3B"/>
    <w:rsid w:val="007C2053"/>
    <w:rsid w:val="007C3739"/>
    <w:rsid w:val="007C3792"/>
    <w:rsid w:val="007C3BD3"/>
    <w:rsid w:val="007C40D8"/>
    <w:rsid w:val="007C4F9C"/>
    <w:rsid w:val="007C50FA"/>
    <w:rsid w:val="007C5D63"/>
    <w:rsid w:val="007C6A64"/>
    <w:rsid w:val="007D0563"/>
    <w:rsid w:val="007D0DB6"/>
    <w:rsid w:val="007D0F24"/>
    <w:rsid w:val="007D10A4"/>
    <w:rsid w:val="007D1D37"/>
    <w:rsid w:val="007D1D4D"/>
    <w:rsid w:val="007D1DED"/>
    <w:rsid w:val="007D429D"/>
    <w:rsid w:val="007D434B"/>
    <w:rsid w:val="007D45F3"/>
    <w:rsid w:val="007D4C13"/>
    <w:rsid w:val="007D4DC1"/>
    <w:rsid w:val="007D5001"/>
    <w:rsid w:val="007D5B4B"/>
    <w:rsid w:val="007D6862"/>
    <w:rsid w:val="007D7967"/>
    <w:rsid w:val="007E008B"/>
    <w:rsid w:val="007E051C"/>
    <w:rsid w:val="007E1D27"/>
    <w:rsid w:val="007E2F85"/>
    <w:rsid w:val="007E30DC"/>
    <w:rsid w:val="007E3941"/>
    <w:rsid w:val="007E3A97"/>
    <w:rsid w:val="007E4539"/>
    <w:rsid w:val="007E469E"/>
    <w:rsid w:val="007E48A9"/>
    <w:rsid w:val="007E5548"/>
    <w:rsid w:val="007E6067"/>
    <w:rsid w:val="007E67D4"/>
    <w:rsid w:val="007E7032"/>
    <w:rsid w:val="007E7ED5"/>
    <w:rsid w:val="007F1B6D"/>
    <w:rsid w:val="007F22DF"/>
    <w:rsid w:val="007F2589"/>
    <w:rsid w:val="007F36CC"/>
    <w:rsid w:val="007F3753"/>
    <w:rsid w:val="007F46F4"/>
    <w:rsid w:val="007F5033"/>
    <w:rsid w:val="007F5E45"/>
    <w:rsid w:val="007F6238"/>
    <w:rsid w:val="007F695B"/>
    <w:rsid w:val="0080075D"/>
    <w:rsid w:val="00800CF1"/>
    <w:rsid w:val="00801958"/>
    <w:rsid w:val="0080263B"/>
    <w:rsid w:val="008027F5"/>
    <w:rsid w:val="00802A47"/>
    <w:rsid w:val="00802CB7"/>
    <w:rsid w:val="00804621"/>
    <w:rsid w:val="00804A17"/>
    <w:rsid w:val="008058EC"/>
    <w:rsid w:val="00805E8A"/>
    <w:rsid w:val="00806D50"/>
    <w:rsid w:val="00807C89"/>
    <w:rsid w:val="008106DB"/>
    <w:rsid w:val="0081231A"/>
    <w:rsid w:val="00812391"/>
    <w:rsid w:val="00814721"/>
    <w:rsid w:val="00814D3B"/>
    <w:rsid w:val="00816A8C"/>
    <w:rsid w:val="00817AA6"/>
    <w:rsid w:val="00820D88"/>
    <w:rsid w:val="00820EA3"/>
    <w:rsid w:val="008221B7"/>
    <w:rsid w:val="00823F01"/>
    <w:rsid w:val="008240D6"/>
    <w:rsid w:val="008243B5"/>
    <w:rsid w:val="00825888"/>
    <w:rsid w:val="00826BE2"/>
    <w:rsid w:val="00830E99"/>
    <w:rsid w:val="008318E5"/>
    <w:rsid w:val="008324EF"/>
    <w:rsid w:val="00832F68"/>
    <w:rsid w:val="008346AF"/>
    <w:rsid w:val="00834745"/>
    <w:rsid w:val="00834963"/>
    <w:rsid w:val="00834E9B"/>
    <w:rsid w:val="00835E05"/>
    <w:rsid w:val="00836321"/>
    <w:rsid w:val="008368A7"/>
    <w:rsid w:val="00837B31"/>
    <w:rsid w:val="00837DCE"/>
    <w:rsid w:val="00837F44"/>
    <w:rsid w:val="008402F6"/>
    <w:rsid w:val="008403A9"/>
    <w:rsid w:val="00840EA3"/>
    <w:rsid w:val="00842C04"/>
    <w:rsid w:val="0084347D"/>
    <w:rsid w:val="008436BE"/>
    <w:rsid w:val="00843AEA"/>
    <w:rsid w:val="008448C3"/>
    <w:rsid w:val="00844CBD"/>
    <w:rsid w:val="0084508A"/>
    <w:rsid w:val="00846385"/>
    <w:rsid w:val="0085047F"/>
    <w:rsid w:val="0085078F"/>
    <w:rsid w:val="00850A03"/>
    <w:rsid w:val="00850FB7"/>
    <w:rsid w:val="00851A7D"/>
    <w:rsid w:val="00851F78"/>
    <w:rsid w:val="008521C9"/>
    <w:rsid w:val="008527B8"/>
    <w:rsid w:val="00852CB8"/>
    <w:rsid w:val="00853545"/>
    <w:rsid w:val="00853564"/>
    <w:rsid w:val="00853934"/>
    <w:rsid w:val="00854512"/>
    <w:rsid w:val="008547B6"/>
    <w:rsid w:val="00854FF4"/>
    <w:rsid w:val="00855373"/>
    <w:rsid w:val="00855F42"/>
    <w:rsid w:val="00856EAD"/>
    <w:rsid w:val="008608DE"/>
    <w:rsid w:val="0086097A"/>
    <w:rsid w:val="00860A17"/>
    <w:rsid w:val="00860E4B"/>
    <w:rsid w:val="00861603"/>
    <w:rsid w:val="00861C23"/>
    <w:rsid w:val="00862889"/>
    <w:rsid w:val="00862BB9"/>
    <w:rsid w:val="00862CB0"/>
    <w:rsid w:val="008648B7"/>
    <w:rsid w:val="00864FEC"/>
    <w:rsid w:val="008650CE"/>
    <w:rsid w:val="0086512C"/>
    <w:rsid w:val="008652A4"/>
    <w:rsid w:val="008661EF"/>
    <w:rsid w:val="00866D7A"/>
    <w:rsid w:val="008673B1"/>
    <w:rsid w:val="008706F1"/>
    <w:rsid w:val="00870A41"/>
    <w:rsid w:val="00871498"/>
    <w:rsid w:val="008714A0"/>
    <w:rsid w:val="00872132"/>
    <w:rsid w:val="008733A1"/>
    <w:rsid w:val="00873DD0"/>
    <w:rsid w:val="00873FEA"/>
    <w:rsid w:val="00874197"/>
    <w:rsid w:val="00874416"/>
    <w:rsid w:val="00874605"/>
    <w:rsid w:val="00874A67"/>
    <w:rsid w:val="008761AA"/>
    <w:rsid w:val="0087630C"/>
    <w:rsid w:val="00876677"/>
    <w:rsid w:val="008805CD"/>
    <w:rsid w:val="0088101F"/>
    <w:rsid w:val="0088129A"/>
    <w:rsid w:val="00881354"/>
    <w:rsid w:val="008815B1"/>
    <w:rsid w:val="008818C6"/>
    <w:rsid w:val="00882006"/>
    <w:rsid w:val="008827BC"/>
    <w:rsid w:val="0088322F"/>
    <w:rsid w:val="00883658"/>
    <w:rsid w:val="00883F17"/>
    <w:rsid w:val="008844D7"/>
    <w:rsid w:val="00884590"/>
    <w:rsid w:val="008847E0"/>
    <w:rsid w:val="00884AC9"/>
    <w:rsid w:val="008850E9"/>
    <w:rsid w:val="00885724"/>
    <w:rsid w:val="00885888"/>
    <w:rsid w:val="008874D0"/>
    <w:rsid w:val="00887B8D"/>
    <w:rsid w:val="00887D3B"/>
    <w:rsid w:val="0089018C"/>
    <w:rsid w:val="0089276D"/>
    <w:rsid w:val="00892E5F"/>
    <w:rsid w:val="00892F7E"/>
    <w:rsid w:val="0089346B"/>
    <w:rsid w:val="00893CCE"/>
    <w:rsid w:val="00894BB7"/>
    <w:rsid w:val="00895AA4"/>
    <w:rsid w:val="008963F4"/>
    <w:rsid w:val="00897531"/>
    <w:rsid w:val="00897762"/>
    <w:rsid w:val="00897A58"/>
    <w:rsid w:val="00897A89"/>
    <w:rsid w:val="008A09A2"/>
    <w:rsid w:val="008A1659"/>
    <w:rsid w:val="008A22A1"/>
    <w:rsid w:val="008A230B"/>
    <w:rsid w:val="008A319B"/>
    <w:rsid w:val="008A3AE3"/>
    <w:rsid w:val="008A3BC2"/>
    <w:rsid w:val="008A3CC0"/>
    <w:rsid w:val="008A4069"/>
    <w:rsid w:val="008A4073"/>
    <w:rsid w:val="008A41FC"/>
    <w:rsid w:val="008A505B"/>
    <w:rsid w:val="008A563A"/>
    <w:rsid w:val="008A625C"/>
    <w:rsid w:val="008B051D"/>
    <w:rsid w:val="008B0704"/>
    <w:rsid w:val="008B16D3"/>
    <w:rsid w:val="008B1813"/>
    <w:rsid w:val="008B284E"/>
    <w:rsid w:val="008B394B"/>
    <w:rsid w:val="008B3A8E"/>
    <w:rsid w:val="008B3E47"/>
    <w:rsid w:val="008B4A6D"/>
    <w:rsid w:val="008B4F02"/>
    <w:rsid w:val="008B56D5"/>
    <w:rsid w:val="008B5C01"/>
    <w:rsid w:val="008B5FEF"/>
    <w:rsid w:val="008B6BA6"/>
    <w:rsid w:val="008B7A85"/>
    <w:rsid w:val="008C00DD"/>
    <w:rsid w:val="008C054E"/>
    <w:rsid w:val="008C33BC"/>
    <w:rsid w:val="008C35B9"/>
    <w:rsid w:val="008C48C3"/>
    <w:rsid w:val="008C552D"/>
    <w:rsid w:val="008C5758"/>
    <w:rsid w:val="008C5A61"/>
    <w:rsid w:val="008C6577"/>
    <w:rsid w:val="008C6E4A"/>
    <w:rsid w:val="008C7F41"/>
    <w:rsid w:val="008D09B8"/>
    <w:rsid w:val="008D1482"/>
    <w:rsid w:val="008D1A56"/>
    <w:rsid w:val="008D4339"/>
    <w:rsid w:val="008D433F"/>
    <w:rsid w:val="008D4E27"/>
    <w:rsid w:val="008D51B9"/>
    <w:rsid w:val="008D53EE"/>
    <w:rsid w:val="008D5508"/>
    <w:rsid w:val="008D5B80"/>
    <w:rsid w:val="008D6223"/>
    <w:rsid w:val="008D622A"/>
    <w:rsid w:val="008D6E86"/>
    <w:rsid w:val="008D6FF4"/>
    <w:rsid w:val="008D7892"/>
    <w:rsid w:val="008E0042"/>
    <w:rsid w:val="008E03AB"/>
    <w:rsid w:val="008E0503"/>
    <w:rsid w:val="008E0913"/>
    <w:rsid w:val="008E0CFF"/>
    <w:rsid w:val="008E1034"/>
    <w:rsid w:val="008E113E"/>
    <w:rsid w:val="008E14F9"/>
    <w:rsid w:val="008E153F"/>
    <w:rsid w:val="008E1B99"/>
    <w:rsid w:val="008E2448"/>
    <w:rsid w:val="008E2D1B"/>
    <w:rsid w:val="008E2DDE"/>
    <w:rsid w:val="008E34FB"/>
    <w:rsid w:val="008E35DD"/>
    <w:rsid w:val="008E3A59"/>
    <w:rsid w:val="008E3C73"/>
    <w:rsid w:val="008E44EF"/>
    <w:rsid w:val="008E5A49"/>
    <w:rsid w:val="008E69E6"/>
    <w:rsid w:val="008E7542"/>
    <w:rsid w:val="008E7733"/>
    <w:rsid w:val="008E786F"/>
    <w:rsid w:val="008E7DE8"/>
    <w:rsid w:val="008F07C4"/>
    <w:rsid w:val="008F1683"/>
    <w:rsid w:val="008F1AFE"/>
    <w:rsid w:val="008F223C"/>
    <w:rsid w:val="008F24FB"/>
    <w:rsid w:val="008F4077"/>
    <w:rsid w:val="008F44AF"/>
    <w:rsid w:val="008F5680"/>
    <w:rsid w:val="008F645F"/>
    <w:rsid w:val="008F67AC"/>
    <w:rsid w:val="008F7010"/>
    <w:rsid w:val="008F7B92"/>
    <w:rsid w:val="009014F9"/>
    <w:rsid w:val="009026FC"/>
    <w:rsid w:val="00902AA8"/>
    <w:rsid w:val="009037A0"/>
    <w:rsid w:val="009043BA"/>
    <w:rsid w:val="00904A8C"/>
    <w:rsid w:val="00904F57"/>
    <w:rsid w:val="00905111"/>
    <w:rsid w:val="0090536C"/>
    <w:rsid w:val="00905812"/>
    <w:rsid w:val="00907169"/>
    <w:rsid w:val="00907F49"/>
    <w:rsid w:val="0091066B"/>
    <w:rsid w:val="00910678"/>
    <w:rsid w:val="00910B96"/>
    <w:rsid w:val="00910E15"/>
    <w:rsid w:val="00912914"/>
    <w:rsid w:val="00913FC4"/>
    <w:rsid w:val="009154B7"/>
    <w:rsid w:val="00915AB6"/>
    <w:rsid w:val="00915BB4"/>
    <w:rsid w:val="00916C1C"/>
    <w:rsid w:val="009177AD"/>
    <w:rsid w:val="00917911"/>
    <w:rsid w:val="0091796F"/>
    <w:rsid w:val="00917DD0"/>
    <w:rsid w:val="009209B6"/>
    <w:rsid w:val="00921E4C"/>
    <w:rsid w:val="0092414A"/>
    <w:rsid w:val="0092463F"/>
    <w:rsid w:val="009252E3"/>
    <w:rsid w:val="0092557E"/>
    <w:rsid w:val="009257F8"/>
    <w:rsid w:val="0092643F"/>
    <w:rsid w:val="00926814"/>
    <w:rsid w:val="00926B5C"/>
    <w:rsid w:val="00927894"/>
    <w:rsid w:val="00927BEB"/>
    <w:rsid w:val="00927D2C"/>
    <w:rsid w:val="00931281"/>
    <w:rsid w:val="0093218C"/>
    <w:rsid w:val="00932698"/>
    <w:rsid w:val="009327BB"/>
    <w:rsid w:val="009332E3"/>
    <w:rsid w:val="009337A5"/>
    <w:rsid w:val="009338F8"/>
    <w:rsid w:val="009340BE"/>
    <w:rsid w:val="00935D66"/>
    <w:rsid w:val="00935E4C"/>
    <w:rsid w:val="009360E4"/>
    <w:rsid w:val="0093663A"/>
    <w:rsid w:val="009366EF"/>
    <w:rsid w:val="009370E8"/>
    <w:rsid w:val="00937DEA"/>
    <w:rsid w:val="009409B3"/>
    <w:rsid w:val="00940F64"/>
    <w:rsid w:val="009410D2"/>
    <w:rsid w:val="009416D7"/>
    <w:rsid w:val="0094218C"/>
    <w:rsid w:val="009424C1"/>
    <w:rsid w:val="00943096"/>
    <w:rsid w:val="00943572"/>
    <w:rsid w:val="00943A7F"/>
    <w:rsid w:val="00943B9E"/>
    <w:rsid w:val="00943CBE"/>
    <w:rsid w:val="0094531F"/>
    <w:rsid w:val="00946F33"/>
    <w:rsid w:val="00947B8B"/>
    <w:rsid w:val="009501CD"/>
    <w:rsid w:val="00950A4D"/>
    <w:rsid w:val="00951DAF"/>
    <w:rsid w:val="009523DA"/>
    <w:rsid w:val="009526A9"/>
    <w:rsid w:val="009530BB"/>
    <w:rsid w:val="0095368A"/>
    <w:rsid w:val="009540FA"/>
    <w:rsid w:val="00954426"/>
    <w:rsid w:val="009545AA"/>
    <w:rsid w:val="00955836"/>
    <w:rsid w:val="00955C44"/>
    <w:rsid w:val="00956145"/>
    <w:rsid w:val="00956E04"/>
    <w:rsid w:val="00956FAB"/>
    <w:rsid w:val="00957E76"/>
    <w:rsid w:val="00960693"/>
    <w:rsid w:val="009614A3"/>
    <w:rsid w:val="009614D5"/>
    <w:rsid w:val="0096181B"/>
    <w:rsid w:val="00961B34"/>
    <w:rsid w:val="00962489"/>
    <w:rsid w:val="00962702"/>
    <w:rsid w:val="00962995"/>
    <w:rsid w:val="00963049"/>
    <w:rsid w:val="00963B11"/>
    <w:rsid w:val="00963E54"/>
    <w:rsid w:val="00964264"/>
    <w:rsid w:val="00964432"/>
    <w:rsid w:val="00964719"/>
    <w:rsid w:val="00964EDA"/>
    <w:rsid w:val="009650A2"/>
    <w:rsid w:val="00965C27"/>
    <w:rsid w:val="00966698"/>
    <w:rsid w:val="00966FDE"/>
    <w:rsid w:val="00967B4D"/>
    <w:rsid w:val="00967BFC"/>
    <w:rsid w:val="00970B0F"/>
    <w:rsid w:val="00971368"/>
    <w:rsid w:val="0097254D"/>
    <w:rsid w:val="00973019"/>
    <w:rsid w:val="00973F61"/>
    <w:rsid w:val="00974126"/>
    <w:rsid w:val="009748FC"/>
    <w:rsid w:val="00975240"/>
    <w:rsid w:val="00975276"/>
    <w:rsid w:val="00976DC1"/>
    <w:rsid w:val="009778FA"/>
    <w:rsid w:val="00980888"/>
    <w:rsid w:val="00980B00"/>
    <w:rsid w:val="0098123F"/>
    <w:rsid w:val="0098128B"/>
    <w:rsid w:val="00981E63"/>
    <w:rsid w:val="00982248"/>
    <w:rsid w:val="00982335"/>
    <w:rsid w:val="00982746"/>
    <w:rsid w:val="009838D6"/>
    <w:rsid w:val="00983B8D"/>
    <w:rsid w:val="00983E0E"/>
    <w:rsid w:val="00984982"/>
    <w:rsid w:val="00986E3E"/>
    <w:rsid w:val="00987498"/>
    <w:rsid w:val="00987966"/>
    <w:rsid w:val="00987ACD"/>
    <w:rsid w:val="00987C9B"/>
    <w:rsid w:val="00987F9D"/>
    <w:rsid w:val="00990027"/>
    <w:rsid w:val="00990ADF"/>
    <w:rsid w:val="00990D1C"/>
    <w:rsid w:val="00992761"/>
    <w:rsid w:val="0099293C"/>
    <w:rsid w:val="00992A7D"/>
    <w:rsid w:val="00992C81"/>
    <w:rsid w:val="0099331A"/>
    <w:rsid w:val="0099574D"/>
    <w:rsid w:val="009957EF"/>
    <w:rsid w:val="009960A6"/>
    <w:rsid w:val="00996625"/>
    <w:rsid w:val="00996665"/>
    <w:rsid w:val="009A0399"/>
    <w:rsid w:val="009A0C31"/>
    <w:rsid w:val="009A15A8"/>
    <w:rsid w:val="009A1762"/>
    <w:rsid w:val="009A22C7"/>
    <w:rsid w:val="009A3BAB"/>
    <w:rsid w:val="009A5129"/>
    <w:rsid w:val="009A5929"/>
    <w:rsid w:val="009A5A7B"/>
    <w:rsid w:val="009A5B3A"/>
    <w:rsid w:val="009A5BAD"/>
    <w:rsid w:val="009A5BAF"/>
    <w:rsid w:val="009A5F65"/>
    <w:rsid w:val="009A6208"/>
    <w:rsid w:val="009A7741"/>
    <w:rsid w:val="009B01A5"/>
    <w:rsid w:val="009B116E"/>
    <w:rsid w:val="009B3431"/>
    <w:rsid w:val="009B4F83"/>
    <w:rsid w:val="009B5374"/>
    <w:rsid w:val="009B58AB"/>
    <w:rsid w:val="009B5D0D"/>
    <w:rsid w:val="009B69F5"/>
    <w:rsid w:val="009B7AA8"/>
    <w:rsid w:val="009C02DD"/>
    <w:rsid w:val="009C0793"/>
    <w:rsid w:val="009C0A4B"/>
    <w:rsid w:val="009C0BD0"/>
    <w:rsid w:val="009C1576"/>
    <w:rsid w:val="009C231D"/>
    <w:rsid w:val="009C3388"/>
    <w:rsid w:val="009C4D47"/>
    <w:rsid w:val="009C5E6B"/>
    <w:rsid w:val="009C6A77"/>
    <w:rsid w:val="009C6C80"/>
    <w:rsid w:val="009C718D"/>
    <w:rsid w:val="009D03EB"/>
    <w:rsid w:val="009D0BFC"/>
    <w:rsid w:val="009D0CFA"/>
    <w:rsid w:val="009D15D1"/>
    <w:rsid w:val="009D1622"/>
    <w:rsid w:val="009D184C"/>
    <w:rsid w:val="009D1901"/>
    <w:rsid w:val="009D37CD"/>
    <w:rsid w:val="009D39F3"/>
    <w:rsid w:val="009D3ED0"/>
    <w:rsid w:val="009D5D3A"/>
    <w:rsid w:val="009D6493"/>
    <w:rsid w:val="009D6D65"/>
    <w:rsid w:val="009D6E2B"/>
    <w:rsid w:val="009E074E"/>
    <w:rsid w:val="009E1ABD"/>
    <w:rsid w:val="009E263F"/>
    <w:rsid w:val="009E3D43"/>
    <w:rsid w:val="009E49AA"/>
    <w:rsid w:val="009E4AEC"/>
    <w:rsid w:val="009E5EF3"/>
    <w:rsid w:val="009E5EF5"/>
    <w:rsid w:val="009E6C7D"/>
    <w:rsid w:val="009E7885"/>
    <w:rsid w:val="009F02E4"/>
    <w:rsid w:val="009F2188"/>
    <w:rsid w:val="009F2CD3"/>
    <w:rsid w:val="009F3963"/>
    <w:rsid w:val="009F3F83"/>
    <w:rsid w:val="009F4313"/>
    <w:rsid w:val="009F50FC"/>
    <w:rsid w:val="009F575B"/>
    <w:rsid w:val="009F601D"/>
    <w:rsid w:val="009F6035"/>
    <w:rsid w:val="009F75A2"/>
    <w:rsid w:val="00A006D7"/>
    <w:rsid w:val="00A00D06"/>
    <w:rsid w:val="00A0358B"/>
    <w:rsid w:val="00A03C64"/>
    <w:rsid w:val="00A03F57"/>
    <w:rsid w:val="00A0505E"/>
    <w:rsid w:val="00A0592F"/>
    <w:rsid w:val="00A06164"/>
    <w:rsid w:val="00A0651A"/>
    <w:rsid w:val="00A06B19"/>
    <w:rsid w:val="00A07D86"/>
    <w:rsid w:val="00A1072B"/>
    <w:rsid w:val="00A1163C"/>
    <w:rsid w:val="00A122C0"/>
    <w:rsid w:val="00A12CD7"/>
    <w:rsid w:val="00A13EB5"/>
    <w:rsid w:val="00A15FBD"/>
    <w:rsid w:val="00A1645B"/>
    <w:rsid w:val="00A16813"/>
    <w:rsid w:val="00A175F9"/>
    <w:rsid w:val="00A20676"/>
    <w:rsid w:val="00A20A5C"/>
    <w:rsid w:val="00A20AB4"/>
    <w:rsid w:val="00A211A6"/>
    <w:rsid w:val="00A214DE"/>
    <w:rsid w:val="00A21E69"/>
    <w:rsid w:val="00A22C38"/>
    <w:rsid w:val="00A2388C"/>
    <w:rsid w:val="00A2388E"/>
    <w:rsid w:val="00A23F20"/>
    <w:rsid w:val="00A24A6B"/>
    <w:rsid w:val="00A24F46"/>
    <w:rsid w:val="00A25284"/>
    <w:rsid w:val="00A25F87"/>
    <w:rsid w:val="00A269C8"/>
    <w:rsid w:val="00A26BB0"/>
    <w:rsid w:val="00A26C9B"/>
    <w:rsid w:val="00A317A9"/>
    <w:rsid w:val="00A31968"/>
    <w:rsid w:val="00A32155"/>
    <w:rsid w:val="00A326A3"/>
    <w:rsid w:val="00A32C2C"/>
    <w:rsid w:val="00A339C0"/>
    <w:rsid w:val="00A34704"/>
    <w:rsid w:val="00A34C6C"/>
    <w:rsid w:val="00A35569"/>
    <w:rsid w:val="00A36495"/>
    <w:rsid w:val="00A365CC"/>
    <w:rsid w:val="00A41D5A"/>
    <w:rsid w:val="00A439BC"/>
    <w:rsid w:val="00A443D3"/>
    <w:rsid w:val="00A44824"/>
    <w:rsid w:val="00A4495D"/>
    <w:rsid w:val="00A44DD0"/>
    <w:rsid w:val="00A459AA"/>
    <w:rsid w:val="00A45C05"/>
    <w:rsid w:val="00A45D37"/>
    <w:rsid w:val="00A46435"/>
    <w:rsid w:val="00A47304"/>
    <w:rsid w:val="00A476D6"/>
    <w:rsid w:val="00A47ADF"/>
    <w:rsid w:val="00A50C2C"/>
    <w:rsid w:val="00A50F2B"/>
    <w:rsid w:val="00A511CD"/>
    <w:rsid w:val="00A5176F"/>
    <w:rsid w:val="00A51E06"/>
    <w:rsid w:val="00A51E5B"/>
    <w:rsid w:val="00A51F20"/>
    <w:rsid w:val="00A52037"/>
    <w:rsid w:val="00A5231C"/>
    <w:rsid w:val="00A523F6"/>
    <w:rsid w:val="00A540E7"/>
    <w:rsid w:val="00A54306"/>
    <w:rsid w:val="00A544A5"/>
    <w:rsid w:val="00A5497D"/>
    <w:rsid w:val="00A55DDA"/>
    <w:rsid w:val="00A56358"/>
    <w:rsid w:val="00A57381"/>
    <w:rsid w:val="00A573B3"/>
    <w:rsid w:val="00A60042"/>
    <w:rsid w:val="00A6045F"/>
    <w:rsid w:val="00A60B6C"/>
    <w:rsid w:val="00A60BF8"/>
    <w:rsid w:val="00A6181E"/>
    <w:rsid w:val="00A61DD7"/>
    <w:rsid w:val="00A623D4"/>
    <w:rsid w:val="00A625A0"/>
    <w:rsid w:val="00A62D2C"/>
    <w:rsid w:val="00A632DA"/>
    <w:rsid w:val="00A63BF7"/>
    <w:rsid w:val="00A63D13"/>
    <w:rsid w:val="00A64CB3"/>
    <w:rsid w:val="00A64EC8"/>
    <w:rsid w:val="00A65426"/>
    <w:rsid w:val="00A658AC"/>
    <w:rsid w:val="00A658D2"/>
    <w:rsid w:val="00A65BF5"/>
    <w:rsid w:val="00A67909"/>
    <w:rsid w:val="00A70728"/>
    <w:rsid w:val="00A7207C"/>
    <w:rsid w:val="00A72781"/>
    <w:rsid w:val="00A728FD"/>
    <w:rsid w:val="00A72FFA"/>
    <w:rsid w:val="00A73A48"/>
    <w:rsid w:val="00A74087"/>
    <w:rsid w:val="00A74374"/>
    <w:rsid w:val="00A7469F"/>
    <w:rsid w:val="00A7532B"/>
    <w:rsid w:val="00A75A55"/>
    <w:rsid w:val="00A75E8B"/>
    <w:rsid w:val="00A7686D"/>
    <w:rsid w:val="00A76CD7"/>
    <w:rsid w:val="00A77245"/>
    <w:rsid w:val="00A7773C"/>
    <w:rsid w:val="00A8042B"/>
    <w:rsid w:val="00A81E17"/>
    <w:rsid w:val="00A821AA"/>
    <w:rsid w:val="00A82359"/>
    <w:rsid w:val="00A8317F"/>
    <w:rsid w:val="00A8336C"/>
    <w:rsid w:val="00A85184"/>
    <w:rsid w:val="00A872D5"/>
    <w:rsid w:val="00A87A36"/>
    <w:rsid w:val="00A90DD7"/>
    <w:rsid w:val="00A928CB"/>
    <w:rsid w:val="00A92ACE"/>
    <w:rsid w:val="00A92D45"/>
    <w:rsid w:val="00A92EAE"/>
    <w:rsid w:val="00A931A2"/>
    <w:rsid w:val="00A93359"/>
    <w:rsid w:val="00A93D75"/>
    <w:rsid w:val="00A95226"/>
    <w:rsid w:val="00A9540F"/>
    <w:rsid w:val="00A95E8E"/>
    <w:rsid w:val="00A95F34"/>
    <w:rsid w:val="00A96031"/>
    <w:rsid w:val="00A96AD5"/>
    <w:rsid w:val="00A96D41"/>
    <w:rsid w:val="00A9738B"/>
    <w:rsid w:val="00A979F0"/>
    <w:rsid w:val="00A97D61"/>
    <w:rsid w:val="00AA1283"/>
    <w:rsid w:val="00AA1B2D"/>
    <w:rsid w:val="00AA41B7"/>
    <w:rsid w:val="00AA6421"/>
    <w:rsid w:val="00AA72C7"/>
    <w:rsid w:val="00AA7FBC"/>
    <w:rsid w:val="00AB0FF8"/>
    <w:rsid w:val="00AB1626"/>
    <w:rsid w:val="00AB1657"/>
    <w:rsid w:val="00AB175A"/>
    <w:rsid w:val="00AB1EC0"/>
    <w:rsid w:val="00AB1ED0"/>
    <w:rsid w:val="00AB2275"/>
    <w:rsid w:val="00AB2284"/>
    <w:rsid w:val="00AB2324"/>
    <w:rsid w:val="00AB260F"/>
    <w:rsid w:val="00AB3161"/>
    <w:rsid w:val="00AB3C94"/>
    <w:rsid w:val="00AB4681"/>
    <w:rsid w:val="00AB4F54"/>
    <w:rsid w:val="00AB4FC0"/>
    <w:rsid w:val="00AB509D"/>
    <w:rsid w:val="00AB54EC"/>
    <w:rsid w:val="00AB5F48"/>
    <w:rsid w:val="00AB6496"/>
    <w:rsid w:val="00AB6C59"/>
    <w:rsid w:val="00AC1390"/>
    <w:rsid w:val="00AC1D9F"/>
    <w:rsid w:val="00AC3083"/>
    <w:rsid w:val="00AC3111"/>
    <w:rsid w:val="00AC3942"/>
    <w:rsid w:val="00AC5E5C"/>
    <w:rsid w:val="00AC651D"/>
    <w:rsid w:val="00AC6E7E"/>
    <w:rsid w:val="00AC7072"/>
    <w:rsid w:val="00AC76C5"/>
    <w:rsid w:val="00AC7FB1"/>
    <w:rsid w:val="00AD00B7"/>
    <w:rsid w:val="00AD0FCE"/>
    <w:rsid w:val="00AD11A7"/>
    <w:rsid w:val="00AD1AAE"/>
    <w:rsid w:val="00AD1C7F"/>
    <w:rsid w:val="00AD1F09"/>
    <w:rsid w:val="00AD2B29"/>
    <w:rsid w:val="00AD3595"/>
    <w:rsid w:val="00AD3CDF"/>
    <w:rsid w:val="00AD44EB"/>
    <w:rsid w:val="00AD4C8D"/>
    <w:rsid w:val="00AD68A4"/>
    <w:rsid w:val="00AD6A78"/>
    <w:rsid w:val="00AD6AEB"/>
    <w:rsid w:val="00AD75CF"/>
    <w:rsid w:val="00AE12EE"/>
    <w:rsid w:val="00AE14AB"/>
    <w:rsid w:val="00AE1CE0"/>
    <w:rsid w:val="00AE2CB3"/>
    <w:rsid w:val="00AE322E"/>
    <w:rsid w:val="00AE363A"/>
    <w:rsid w:val="00AE3803"/>
    <w:rsid w:val="00AE3D32"/>
    <w:rsid w:val="00AE3FF0"/>
    <w:rsid w:val="00AE41AA"/>
    <w:rsid w:val="00AE44A3"/>
    <w:rsid w:val="00AE4907"/>
    <w:rsid w:val="00AE4CD6"/>
    <w:rsid w:val="00AE4E8E"/>
    <w:rsid w:val="00AE4EB2"/>
    <w:rsid w:val="00AE5458"/>
    <w:rsid w:val="00AE659E"/>
    <w:rsid w:val="00AE6651"/>
    <w:rsid w:val="00AE67FE"/>
    <w:rsid w:val="00AE6B6F"/>
    <w:rsid w:val="00AF0101"/>
    <w:rsid w:val="00AF160B"/>
    <w:rsid w:val="00AF1645"/>
    <w:rsid w:val="00AF1E8F"/>
    <w:rsid w:val="00AF1FF7"/>
    <w:rsid w:val="00AF2698"/>
    <w:rsid w:val="00AF2862"/>
    <w:rsid w:val="00AF2947"/>
    <w:rsid w:val="00AF29AA"/>
    <w:rsid w:val="00AF396E"/>
    <w:rsid w:val="00AF3A72"/>
    <w:rsid w:val="00AF3B13"/>
    <w:rsid w:val="00AF54C7"/>
    <w:rsid w:val="00AF567A"/>
    <w:rsid w:val="00AF69D7"/>
    <w:rsid w:val="00AF743E"/>
    <w:rsid w:val="00AF7832"/>
    <w:rsid w:val="00B01450"/>
    <w:rsid w:val="00B0178E"/>
    <w:rsid w:val="00B01A2C"/>
    <w:rsid w:val="00B024B2"/>
    <w:rsid w:val="00B02AA5"/>
    <w:rsid w:val="00B04B13"/>
    <w:rsid w:val="00B04FD3"/>
    <w:rsid w:val="00B05378"/>
    <w:rsid w:val="00B06203"/>
    <w:rsid w:val="00B0620A"/>
    <w:rsid w:val="00B06DA9"/>
    <w:rsid w:val="00B07C4A"/>
    <w:rsid w:val="00B10712"/>
    <w:rsid w:val="00B10769"/>
    <w:rsid w:val="00B10982"/>
    <w:rsid w:val="00B11619"/>
    <w:rsid w:val="00B11646"/>
    <w:rsid w:val="00B117C1"/>
    <w:rsid w:val="00B11F62"/>
    <w:rsid w:val="00B1269E"/>
    <w:rsid w:val="00B1318D"/>
    <w:rsid w:val="00B132DC"/>
    <w:rsid w:val="00B1358F"/>
    <w:rsid w:val="00B137A3"/>
    <w:rsid w:val="00B13836"/>
    <w:rsid w:val="00B13AAB"/>
    <w:rsid w:val="00B13D30"/>
    <w:rsid w:val="00B13F26"/>
    <w:rsid w:val="00B146F7"/>
    <w:rsid w:val="00B14A74"/>
    <w:rsid w:val="00B14C25"/>
    <w:rsid w:val="00B1561A"/>
    <w:rsid w:val="00B15FDA"/>
    <w:rsid w:val="00B160F1"/>
    <w:rsid w:val="00B16D95"/>
    <w:rsid w:val="00B174A6"/>
    <w:rsid w:val="00B17A37"/>
    <w:rsid w:val="00B17CE7"/>
    <w:rsid w:val="00B2056F"/>
    <w:rsid w:val="00B21421"/>
    <w:rsid w:val="00B2180B"/>
    <w:rsid w:val="00B2230B"/>
    <w:rsid w:val="00B224CA"/>
    <w:rsid w:val="00B2250C"/>
    <w:rsid w:val="00B24342"/>
    <w:rsid w:val="00B250A3"/>
    <w:rsid w:val="00B25A2F"/>
    <w:rsid w:val="00B25AD3"/>
    <w:rsid w:val="00B26471"/>
    <w:rsid w:val="00B279A2"/>
    <w:rsid w:val="00B27F09"/>
    <w:rsid w:val="00B30E3F"/>
    <w:rsid w:val="00B31B66"/>
    <w:rsid w:val="00B31EBA"/>
    <w:rsid w:val="00B322E9"/>
    <w:rsid w:val="00B32F71"/>
    <w:rsid w:val="00B337EE"/>
    <w:rsid w:val="00B349A8"/>
    <w:rsid w:val="00B351D2"/>
    <w:rsid w:val="00B3530A"/>
    <w:rsid w:val="00B359E5"/>
    <w:rsid w:val="00B37185"/>
    <w:rsid w:val="00B371DF"/>
    <w:rsid w:val="00B377AE"/>
    <w:rsid w:val="00B402BB"/>
    <w:rsid w:val="00B41F96"/>
    <w:rsid w:val="00B4285B"/>
    <w:rsid w:val="00B43385"/>
    <w:rsid w:val="00B438FF"/>
    <w:rsid w:val="00B43AE8"/>
    <w:rsid w:val="00B44A09"/>
    <w:rsid w:val="00B4551D"/>
    <w:rsid w:val="00B46AD7"/>
    <w:rsid w:val="00B47773"/>
    <w:rsid w:val="00B501D8"/>
    <w:rsid w:val="00B51221"/>
    <w:rsid w:val="00B52408"/>
    <w:rsid w:val="00B529E1"/>
    <w:rsid w:val="00B53CC8"/>
    <w:rsid w:val="00B53EB4"/>
    <w:rsid w:val="00B546CD"/>
    <w:rsid w:val="00B54F70"/>
    <w:rsid w:val="00B5594E"/>
    <w:rsid w:val="00B55B40"/>
    <w:rsid w:val="00B56F3A"/>
    <w:rsid w:val="00B5720E"/>
    <w:rsid w:val="00B600C1"/>
    <w:rsid w:val="00B60894"/>
    <w:rsid w:val="00B609AB"/>
    <w:rsid w:val="00B618DE"/>
    <w:rsid w:val="00B61BD5"/>
    <w:rsid w:val="00B6300F"/>
    <w:rsid w:val="00B64A56"/>
    <w:rsid w:val="00B65814"/>
    <w:rsid w:val="00B65A8B"/>
    <w:rsid w:val="00B65BAE"/>
    <w:rsid w:val="00B66536"/>
    <w:rsid w:val="00B66600"/>
    <w:rsid w:val="00B66A2B"/>
    <w:rsid w:val="00B677D4"/>
    <w:rsid w:val="00B678D4"/>
    <w:rsid w:val="00B67B5B"/>
    <w:rsid w:val="00B70722"/>
    <w:rsid w:val="00B70AD7"/>
    <w:rsid w:val="00B70B61"/>
    <w:rsid w:val="00B71A38"/>
    <w:rsid w:val="00B72012"/>
    <w:rsid w:val="00B739F7"/>
    <w:rsid w:val="00B73BA5"/>
    <w:rsid w:val="00B73DFA"/>
    <w:rsid w:val="00B74632"/>
    <w:rsid w:val="00B7545A"/>
    <w:rsid w:val="00B76918"/>
    <w:rsid w:val="00B769DC"/>
    <w:rsid w:val="00B76FB7"/>
    <w:rsid w:val="00B77491"/>
    <w:rsid w:val="00B80BBC"/>
    <w:rsid w:val="00B81E41"/>
    <w:rsid w:val="00B82DAA"/>
    <w:rsid w:val="00B82F38"/>
    <w:rsid w:val="00B8324E"/>
    <w:rsid w:val="00B833FA"/>
    <w:rsid w:val="00B8358D"/>
    <w:rsid w:val="00B83665"/>
    <w:rsid w:val="00B840C8"/>
    <w:rsid w:val="00B845E3"/>
    <w:rsid w:val="00B8471D"/>
    <w:rsid w:val="00B84AF6"/>
    <w:rsid w:val="00B85B65"/>
    <w:rsid w:val="00B85D9B"/>
    <w:rsid w:val="00B87D8D"/>
    <w:rsid w:val="00B90AA8"/>
    <w:rsid w:val="00B9442B"/>
    <w:rsid w:val="00B953D4"/>
    <w:rsid w:val="00B95825"/>
    <w:rsid w:val="00B95FC4"/>
    <w:rsid w:val="00B962FA"/>
    <w:rsid w:val="00B97033"/>
    <w:rsid w:val="00B97343"/>
    <w:rsid w:val="00B97419"/>
    <w:rsid w:val="00B97D94"/>
    <w:rsid w:val="00BA034F"/>
    <w:rsid w:val="00BA0801"/>
    <w:rsid w:val="00BA1561"/>
    <w:rsid w:val="00BA1842"/>
    <w:rsid w:val="00BA2BC9"/>
    <w:rsid w:val="00BA2D6D"/>
    <w:rsid w:val="00BA3F30"/>
    <w:rsid w:val="00BA4650"/>
    <w:rsid w:val="00BA4DE8"/>
    <w:rsid w:val="00BA5C52"/>
    <w:rsid w:val="00BA657F"/>
    <w:rsid w:val="00BA663C"/>
    <w:rsid w:val="00BA6803"/>
    <w:rsid w:val="00BA6874"/>
    <w:rsid w:val="00BA7074"/>
    <w:rsid w:val="00BA7B10"/>
    <w:rsid w:val="00BB0ADA"/>
    <w:rsid w:val="00BB0E28"/>
    <w:rsid w:val="00BB117C"/>
    <w:rsid w:val="00BB22F8"/>
    <w:rsid w:val="00BB255D"/>
    <w:rsid w:val="00BB29DF"/>
    <w:rsid w:val="00BB3A35"/>
    <w:rsid w:val="00BB4370"/>
    <w:rsid w:val="00BB44B9"/>
    <w:rsid w:val="00BB471D"/>
    <w:rsid w:val="00BB5EFC"/>
    <w:rsid w:val="00BB60A1"/>
    <w:rsid w:val="00BB630E"/>
    <w:rsid w:val="00BB71FA"/>
    <w:rsid w:val="00BB7C0B"/>
    <w:rsid w:val="00BC06E0"/>
    <w:rsid w:val="00BC0828"/>
    <w:rsid w:val="00BC0A99"/>
    <w:rsid w:val="00BC0F38"/>
    <w:rsid w:val="00BC1064"/>
    <w:rsid w:val="00BC10C6"/>
    <w:rsid w:val="00BC2799"/>
    <w:rsid w:val="00BC29B4"/>
    <w:rsid w:val="00BC3811"/>
    <w:rsid w:val="00BC4086"/>
    <w:rsid w:val="00BC4A66"/>
    <w:rsid w:val="00BC51AE"/>
    <w:rsid w:val="00BC72AB"/>
    <w:rsid w:val="00BD0C7C"/>
    <w:rsid w:val="00BD1809"/>
    <w:rsid w:val="00BD25F9"/>
    <w:rsid w:val="00BD2AE2"/>
    <w:rsid w:val="00BD3288"/>
    <w:rsid w:val="00BD4A1D"/>
    <w:rsid w:val="00BD4BE7"/>
    <w:rsid w:val="00BD4D4D"/>
    <w:rsid w:val="00BD5080"/>
    <w:rsid w:val="00BD55B5"/>
    <w:rsid w:val="00BD5767"/>
    <w:rsid w:val="00BD6203"/>
    <w:rsid w:val="00BD6526"/>
    <w:rsid w:val="00BD7534"/>
    <w:rsid w:val="00BD7C95"/>
    <w:rsid w:val="00BE0CA3"/>
    <w:rsid w:val="00BE0E05"/>
    <w:rsid w:val="00BE15EA"/>
    <w:rsid w:val="00BE1DD5"/>
    <w:rsid w:val="00BE1E9A"/>
    <w:rsid w:val="00BE22BB"/>
    <w:rsid w:val="00BE2AFA"/>
    <w:rsid w:val="00BE3735"/>
    <w:rsid w:val="00BE3B1E"/>
    <w:rsid w:val="00BE5465"/>
    <w:rsid w:val="00BE5BD7"/>
    <w:rsid w:val="00BE659F"/>
    <w:rsid w:val="00BE6D85"/>
    <w:rsid w:val="00BF01B9"/>
    <w:rsid w:val="00BF08FB"/>
    <w:rsid w:val="00BF0D5C"/>
    <w:rsid w:val="00BF1042"/>
    <w:rsid w:val="00BF10BF"/>
    <w:rsid w:val="00BF1635"/>
    <w:rsid w:val="00BF1BD1"/>
    <w:rsid w:val="00BF2D04"/>
    <w:rsid w:val="00BF308A"/>
    <w:rsid w:val="00BF33DE"/>
    <w:rsid w:val="00BF3461"/>
    <w:rsid w:val="00BF3E08"/>
    <w:rsid w:val="00BF4138"/>
    <w:rsid w:val="00BF44DD"/>
    <w:rsid w:val="00BF4EE8"/>
    <w:rsid w:val="00BF5474"/>
    <w:rsid w:val="00BF6783"/>
    <w:rsid w:val="00BF708E"/>
    <w:rsid w:val="00BF742A"/>
    <w:rsid w:val="00BF7BA2"/>
    <w:rsid w:val="00BF7C9F"/>
    <w:rsid w:val="00BF7D87"/>
    <w:rsid w:val="00BF7EB2"/>
    <w:rsid w:val="00C00C3F"/>
    <w:rsid w:val="00C012B1"/>
    <w:rsid w:val="00C01755"/>
    <w:rsid w:val="00C0185D"/>
    <w:rsid w:val="00C018B5"/>
    <w:rsid w:val="00C02F3F"/>
    <w:rsid w:val="00C042A4"/>
    <w:rsid w:val="00C04B06"/>
    <w:rsid w:val="00C054AE"/>
    <w:rsid w:val="00C0630F"/>
    <w:rsid w:val="00C06338"/>
    <w:rsid w:val="00C069E3"/>
    <w:rsid w:val="00C07A9B"/>
    <w:rsid w:val="00C104E1"/>
    <w:rsid w:val="00C11D98"/>
    <w:rsid w:val="00C11E8A"/>
    <w:rsid w:val="00C131F3"/>
    <w:rsid w:val="00C137BB"/>
    <w:rsid w:val="00C13F65"/>
    <w:rsid w:val="00C14662"/>
    <w:rsid w:val="00C14FB7"/>
    <w:rsid w:val="00C1576C"/>
    <w:rsid w:val="00C15FFF"/>
    <w:rsid w:val="00C1694F"/>
    <w:rsid w:val="00C16E3D"/>
    <w:rsid w:val="00C171C4"/>
    <w:rsid w:val="00C173B4"/>
    <w:rsid w:val="00C20A18"/>
    <w:rsid w:val="00C213C2"/>
    <w:rsid w:val="00C215A5"/>
    <w:rsid w:val="00C22AF0"/>
    <w:rsid w:val="00C2357A"/>
    <w:rsid w:val="00C23FCD"/>
    <w:rsid w:val="00C240F5"/>
    <w:rsid w:val="00C24C6D"/>
    <w:rsid w:val="00C25480"/>
    <w:rsid w:val="00C262A7"/>
    <w:rsid w:val="00C279E3"/>
    <w:rsid w:val="00C27AB9"/>
    <w:rsid w:val="00C27DE9"/>
    <w:rsid w:val="00C3011D"/>
    <w:rsid w:val="00C31E76"/>
    <w:rsid w:val="00C327CC"/>
    <w:rsid w:val="00C32A09"/>
    <w:rsid w:val="00C33398"/>
    <w:rsid w:val="00C339EB"/>
    <w:rsid w:val="00C34FFA"/>
    <w:rsid w:val="00C35027"/>
    <w:rsid w:val="00C3529A"/>
    <w:rsid w:val="00C352B4"/>
    <w:rsid w:val="00C35CB9"/>
    <w:rsid w:val="00C35DFB"/>
    <w:rsid w:val="00C36AB1"/>
    <w:rsid w:val="00C405AC"/>
    <w:rsid w:val="00C41242"/>
    <w:rsid w:val="00C41547"/>
    <w:rsid w:val="00C41814"/>
    <w:rsid w:val="00C4190D"/>
    <w:rsid w:val="00C4207F"/>
    <w:rsid w:val="00C421C5"/>
    <w:rsid w:val="00C427C5"/>
    <w:rsid w:val="00C42B4A"/>
    <w:rsid w:val="00C430EA"/>
    <w:rsid w:val="00C4344C"/>
    <w:rsid w:val="00C43AA6"/>
    <w:rsid w:val="00C45196"/>
    <w:rsid w:val="00C45C0D"/>
    <w:rsid w:val="00C45FF0"/>
    <w:rsid w:val="00C46C23"/>
    <w:rsid w:val="00C47653"/>
    <w:rsid w:val="00C47B58"/>
    <w:rsid w:val="00C47DFA"/>
    <w:rsid w:val="00C47F44"/>
    <w:rsid w:val="00C505BB"/>
    <w:rsid w:val="00C505F6"/>
    <w:rsid w:val="00C50901"/>
    <w:rsid w:val="00C525DF"/>
    <w:rsid w:val="00C52B1E"/>
    <w:rsid w:val="00C52EB4"/>
    <w:rsid w:val="00C542F5"/>
    <w:rsid w:val="00C54709"/>
    <w:rsid w:val="00C54F57"/>
    <w:rsid w:val="00C556EB"/>
    <w:rsid w:val="00C60947"/>
    <w:rsid w:val="00C60A8D"/>
    <w:rsid w:val="00C60BE6"/>
    <w:rsid w:val="00C61ECF"/>
    <w:rsid w:val="00C6258D"/>
    <w:rsid w:val="00C62B73"/>
    <w:rsid w:val="00C62C5F"/>
    <w:rsid w:val="00C63516"/>
    <w:rsid w:val="00C63586"/>
    <w:rsid w:val="00C63A5D"/>
    <w:rsid w:val="00C64487"/>
    <w:rsid w:val="00C64747"/>
    <w:rsid w:val="00C64914"/>
    <w:rsid w:val="00C6527E"/>
    <w:rsid w:val="00C659FD"/>
    <w:rsid w:val="00C65A57"/>
    <w:rsid w:val="00C65D6C"/>
    <w:rsid w:val="00C662D1"/>
    <w:rsid w:val="00C67E09"/>
    <w:rsid w:val="00C70BDB"/>
    <w:rsid w:val="00C71174"/>
    <w:rsid w:val="00C723AA"/>
    <w:rsid w:val="00C7355F"/>
    <w:rsid w:val="00C744DA"/>
    <w:rsid w:val="00C74A13"/>
    <w:rsid w:val="00C750E7"/>
    <w:rsid w:val="00C756C4"/>
    <w:rsid w:val="00C75B51"/>
    <w:rsid w:val="00C75D80"/>
    <w:rsid w:val="00C76085"/>
    <w:rsid w:val="00C77569"/>
    <w:rsid w:val="00C80F09"/>
    <w:rsid w:val="00C81868"/>
    <w:rsid w:val="00C81B29"/>
    <w:rsid w:val="00C83737"/>
    <w:rsid w:val="00C83E5F"/>
    <w:rsid w:val="00C84437"/>
    <w:rsid w:val="00C84CB5"/>
    <w:rsid w:val="00C85044"/>
    <w:rsid w:val="00C86687"/>
    <w:rsid w:val="00C86EB5"/>
    <w:rsid w:val="00C86F3D"/>
    <w:rsid w:val="00C876C3"/>
    <w:rsid w:val="00C9050E"/>
    <w:rsid w:val="00C90937"/>
    <w:rsid w:val="00C915FC"/>
    <w:rsid w:val="00C94AAA"/>
    <w:rsid w:val="00C95213"/>
    <w:rsid w:val="00C96C41"/>
    <w:rsid w:val="00C96D37"/>
    <w:rsid w:val="00C976C4"/>
    <w:rsid w:val="00C97809"/>
    <w:rsid w:val="00CA0656"/>
    <w:rsid w:val="00CA0776"/>
    <w:rsid w:val="00CA1E81"/>
    <w:rsid w:val="00CA2A6D"/>
    <w:rsid w:val="00CA2AFF"/>
    <w:rsid w:val="00CA2C2B"/>
    <w:rsid w:val="00CA3E5E"/>
    <w:rsid w:val="00CA4336"/>
    <w:rsid w:val="00CA5989"/>
    <w:rsid w:val="00CA5D6C"/>
    <w:rsid w:val="00CA64F4"/>
    <w:rsid w:val="00CA69B6"/>
    <w:rsid w:val="00CB00BE"/>
    <w:rsid w:val="00CB0BAA"/>
    <w:rsid w:val="00CB1E47"/>
    <w:rsid w:val="00CB1ECF"/>
    <w:rsid w:val="00CB316C"/>
    <w:rsid w:val="00CB31B8"/>
    <w:rsid w:val="00CB36A6"/>
    <w:rsid w:val="00CB36CA"/>
    <w:rsid w:val="00CB387A"/>
    <w:rsid w:val="00CB4A33"/>
    <w:rsid w:val="00CB4A52"/>
    <w:rsid w:val="00CB4B2B"/>
    <w:rsid w:val="00CB5C61"/>
    <w:rsid w:val="00CB69C1"/>
    <w:rsid w:val="00CB6A2D"/>
    <w:rsid w:val="00CB6A3C"/>
    <w:rsid w:val="00CB7F2C"/>
    <w:rsid w:val="00CC0445"/>
    <w:rsid w:val="00CC10B2"/>
    <w:rsid w:val="00CC1803"/>
    <w:rsid w:val="00CC1B73"/>
    <w:rsid w:val="00CC283E"/>
    <w:rsid w:val="00CC3236"/>
    <w:rsid w:val="00CC38EA"/>
    <w:rsid w:val="00CC3E86"/>
    <w:rsid w:val="00CC454D"/>
    <w:rsid w:val="00CC4DC0"/>
    <w:rsid w:val="00CC502B"/>
    <w:rsid w:val="00CC5074"/>
    <w:rsid w:val="00CC553E"/>
    <w:rsid w:val="00CC61CF"/>
    <w:rsid w:val="00CD032A"/>
    <w:rsid w:val="00CD03EE"/>
    <w:rsid w:val="00CD05AB"/>
    <w:rsid w:val="00CD09CF"/>
    <w:rsid w:val="00CD0B5F"/>
    <w:rsid w:val="00CD281C"/>
    <w:rsid w:val="00CD3DD7"/>
    <w:rsid w:val="00CD4913"/>
    <w:rsid w:val="00CD4F9B"/>
    <w:rsid w:val="00CD538B"/>
    <w:rsid w:val="00CD5A70"/>
    <w:rsid w:val="00CD5EC9"/>
    <w:rsid w:val="00CD75E2"/>
    <w:rsid w:val="00CD7662"/>
    <w:rsid w:val="00CD7D5B"/>
    <w:rsid w:val="00CE08FA"/>
    <w:rsid w:val="00CE0A18"/>
    <w:rsid w:val="00CE13A1"/>
    <w:rsid w:val="00CE1C67"/>
    <w:rsid w:val="00CE1C85"/>
    <w:rsid w:val="00CE2A05"/>
    <w:rsid w:val="00CE2C70"/>
    <w:rsid w:val="00CE3A1E"/>
    <w:rsid w:val="00CE4F6D"/>
    <w:rsid w:val="00CE51B8"/>
    <w:rsid w:val="00CE520C"/>
    <w:rsid w:val="00CE5B97"/>
    <w:rsid w:val="00CE62E9"/>
    <w:rsid w:val="00CE66DD"/>
    <w:rsid w:val="00CE6759"/>
    <w:rsid w:val="00CE7C20"/>
    <w:rsid w:val="00CE7C95"/>
    <w:rsid w:val="00CF0699"/>
    <w:rsid w:val="00CF08B5"/>
    <w:rsid w:val="00CF0D96"/>
    <w:rsid w:val="00CF0E08"/>
    <w:rsid w:val="00CF1286"/>
    <w:rsid w:val="00CF1838"/>
    <w:rsid w:val="00CF1A2D"/>
    <w:rsid w:val="00CF2179"/>
    <w:rsid w:val="00CF24AF"/>
    <w:rsid w:val="00CF26A7"/>
    <w:rsid w:val="00CF2C10"/>
    <w:rsid w:val="00CF33A4"/>
    <w:rsid w:val="00CF3B86"/>
    <w:rsid w:val="00CF43A3"/>
    <w:rsid w:val="00CF4C5F"/>
    <w:rsid w:val="00CF4E26"/>
    <w:rsid w:val="00CF5F0E"/>
    <w:rsid w:val="00CF6388"/>
    <w:rsid w:val="00CF71BB"/>
    <w:rsid w:val="00CF7EEC"/>
    <w:rsid w:val="00D02038"/>
    <w:rsid w:val="00D02801"/>
    <w:rsid w:val="00D02880"/>
    <w:rsid w:val="00D02B1D"/>
    <w:rsid w:val="00D02D30"/>
    <w:rsid w:val="00D03261"/>
    <w:rsid w:val="00D033A8"/>
    <w:rsid w:val="00D04498"/>
    <w:rsid w:val="00D0541B"/>
    <w:rsid w:val="00D05618"/>
    <w:rsid w:val="00D063D5"/>
    <w:rsid w:val="00D06B55"/>
    <w:rsid w:val="00D10E5D"/>
    <w:rsid w:val="00D11382"/>
    <w:rsid w:val="00D11478"/>
    <w:rsid w:val="00D12654"/>
    <w:rsid w:val="00D129B9"/>
    <w:rsid w:val="00D12B69"/>
    <w:rsid w:val="00D12F5F"/>
    <w:rsid w:val="00D13457"/>
    <w:rsid w:val="00D1394C"/>
    <w:rsid w:val="00D13A36"/>
    <w:rsid w:val="00D14865"/>
    <w:rsid w:val="00D14A81"/>
    <w:rsid w:val="00D1544A"/>
    <w:rsid w:val="00D159FB"/>
    <w:rsid w:val="00D15D3F"/>
    <w:rsid w:val="00D16434"/>
    <w:rsid w:val="00D176E3"/>
    <w:rsid w:val="00D1771C"/>
    <w:rsid w:val="00D2140E"/>
    <w:rsid w:val="00D2166F"/>
    <w:rsid w:val="00D2213F"/>
    <w:rsid w:val="00D22A92"/>
    <w:rsid w:val="00D22BB1"/>
    <w:rsid w:val="00D23029"/>
    <w:rsid w:val="00D237CD"/>
    <w:rsid w:val="00D23EB0"/>
    <w:rsid w:val="00D24C97"/>
    <w:rsid w:val="00D24D11"/>
    <w:rsid w:val="00D24E17"/>
    <w:rsid w:val="00D250B0"/>
    <w:rsid w:val="00D25329"/>
    <w:rsid w:val="00D256BA"/>
    <w:rsid w:val="00D263B0"/>
    <w:rsid w:val="00D26601"/>
    <w:rsid w:val="00D26651"/>
    <w:rsid w:val="00D3107B"/>
    <w:rsid w:val="00D31C1B"/>
    <w:rsid w:val="00D31CD0"/>
    <w:rsid w:val="00D31DA2"/>
    <w:rsid w:val="00D326E0"/>
    <w:rsid w:val="00D32FD5"/>
    <w:rsid w:val="00D33192"/>
    <w:rsid w:val="00D33778"/>
    <w:rsid w:val="00D34007"/>
    <w:rsid w:val="00D344A1"/>
    <w:rsid w:val="00D34C0E"/>
    <w:rsid w:val="00D35091"/>
    <w:rsid w:val="00D36491"/>
    <w:rsid w:val="00D3673F"/>
    <w:rsid w:val="00D36E2D"/>
    <w:rsid w:val="00D370D4"/>
    <w:rsid w:val="00D400F0"/>
    <w:rsid w:val="00D403A5"/>
    <w:rsid w:val="00D41E16"/>
    <w:rsid w:val="00D420CE"/>
    <w:rsid w:val="00D4275E"/>
    <w:rsid w:val="00D43689"/>
    <w:rsid w:val="00D43BFF"/>
    <w:rsid w:val="00D43E27"/>
    <w:rsid w:val="00D455B9"/>
    <w:rsid w:val="00D457BC"/>
    <w:rsid w:val="00D46861"/>
    <w:rsid w:val="00D46E8B"/>
    <w:rsid w:val="00D47491"/>
    <w:rsid w:val="00D5081E"/>
    <w:rsid w:val="00D52360"/>
    <w:rsid w:val="00D5281A"/>
    <w:rsid w:val="00D53319"/>
    <w:rsid w:val="00D539E3"/>
    <w:rsid w:val="00D53C4D"/>
    <w:rsid w:val="00D53E16"/>
    <w:rsid w:val="00D5498D"/>
    <w:rsid w:val="00D54F42"/>
    <w:rsid w:val="00D55CC8"/>
    <w:rsid w:val="00D56227"/>
    <w:rsid w:val="00D56C34"/>
    <w:rsid w:val="00D570F5"/>
    <w:rsid w:val="00D57186"/>
    <w:rsid w:val="00D577BC"/>
    <w:rsid w:val="00D57948"/>
    <w:rsid w:val="00D609B1"/>
    <w:rsid w:val="00D611BD"/>
    <w:rsid w:val="00D6164A"/>
    <w:rsid w:val="00D61E45"/>
    <w:rsid w:val="00D61F1F"/>
    <w:rsid w:val="00D62412"/>
    <w:rsid w:val="00D62ACE"/>
    <w:rsid w:val="00D62D19"/>
    <w:rsid w:val="00D63B0F"/>
    <w:rsid w:val="00D63B13"/>
    <w:rsid w:val="00D63D50"/>
    <w:rsid w:val="00D646BD"/>
    <w:rsid w:val="00D66B74"/>
    <w:rsid w:val="00D706DB"/>
    <w:rsid w:val="00D717A4"/>
    <w:rsid w:val="00D71CE7"/>
    <w:rsid w:val="00D72267"/>
    <w:rsid w:val="00D73929"/>
    <w:rsid w:val="00D73EE7"/>
    <w:rsid w:val="00D745AB"/>
    <w:rsid w:val="00D745BE"/>
    <w:rsid w:val="00D74622"/>
    <w:rsid w:val="00D74E93"/>
    <w:rsid w:val="00D75558"/>
    <w:rsid w:val="00D75A35"/>
    <w:rsid w:val="00D7600A"/>
    <w:rsid w:val="00D760E6"/>
    <w:rsid w:val="00D76971"/>
    <w:rsid w:val="00D76A89"/>
    <w:rsid w:val="00D76D18"/>
    <w:rsid w:val="00D76D1E"/>
    <w:rsid w:val="00D76DE6"/>
    <w:rsid w:val="00D779AD"/>
    <w:rsid w:val="00D809BF"/>
    <w:rsid w:val="00D810DD"/>
    <w:rsid w:val="00D83947"/>
    <w:rsid w:val="00D83A58"/>
    <w:rsid w:val="00D83AB5"/>
    <w:rsid w:val="00D83B13"/>
    <w:rsid w:val="00D83B27"/>
    <w:rsid w:val="00D8426D"/>
    <w:rsid w:val="00D85140"/>
    <w:rsid w:val="00D8560E"/>
    <w:rsid w:val="00D857A2"/>
    <w:rsid w:val="00D85CBA"/>
    <w:rsid w:val="00D86017"/>
    <w:rsid w:val="00D869F1"/>
    <w:rsid w:val="00D87B32"/>
    <w:rsid w:val="00D9133B"/>
    <w:rsid w:val="00D9179C"/>
    <w:rsid w:val="00D9194D"/>
    <w:rsid w:val="00D91E1D"/>
    <w:rsid w:val="00D92418"/>
    <w:rsid w:val="00D925FF"/>
    <w:rsid w:val="00D9278C"/>
    <w:rsid w:val="00D9284F"/>
    <w:rsid w:val="00D93258"/>
    <w:rsid w:val="00D93826"/>
    <w:rsid w:val="00D972E5"/>
    <w:rsid w:val="00D97968"/>
    <w:rsid w:val="00DA0B28"/>
    <w:rsid w:val="00DA1211"/>
    <w:rsid w:val="00DA13BB"/>
    <w:rsid w:val="00DA2070"/>
    <w:rsid w:val="00DA2697"/>
    <w:rsid w:val="00DA3BA4"/>
    <w:rsid w:val="00DA404D"/>
    <w:rsid w:val="00DA5BF3"/>
    <w:rsid w:val="00DA5C6F"/>
    <w:rsid w:val="00DA7264"/>
    <w:rsid w:val="00DB04CE"/>
    <w:rsid w:val="00DB0F98"/>
    <w:rsid w:val="00DB1F3B"/>
    <w:rsid w:val="00DB2646"/>
    <w:rsid w:val="00DB364B"/>
    <w:rsid w:val="00DB40E9"/>
    <w:rsid w:val="00DB4768"/>
    <w:rsid w:val="00DB4901"/>
    <w:rsid w:val="00DB4DD7"/>
    <w:rsid w:val="00DB54F8"/>
    <w:rsid w:val="00DB58E6"/>
    <w:rsid w:val="00DB6BCD"/>
    <w:rsid w:val="00DB745A"/>
    <w:rsid w:val="00DC2D10"/>
    <w:rsid w:val="00DC4A4D"/>
    <w:rsid w:val="00DC59B5"/>
    <w:rsid w:val="00DC6FF4"/>
    <w:rsid w:val="00DC790D"/>
    <w:rsid w:val="00DC7D18"/>
    <w:rsid w:val="00DC7F50"/>
    <w:rsid w:val="00DC7FC6"/>
    <w:rsid w:val="00DD07DE"/>
    <w:rsid w:val="00DD0DF5"/>
    <w:rsid w:val="00DD201C"/>
    <w:rsid w:val="00DD31D4"/>
    <w:rsid w:val="00DD3DAD"/>
    <w:rsid w:val="00DD3DE7"/>
    <w:rsid w:val="00DD4767"/>
    <w:rsid w:val="00DD4A3C"/>
    <w:rsid w:val="00DD6161"/>
    <w:rsid w:val="00DD78A6"/>
    <w:rsid w:val="00DD7DCA"/>
    <w:rsid w:val="00DE06FB"/>
    <w:rsid w:val="00DE2519"/>
    <w:rsid w:val="00DE2A3C"/>
    <w:rsid w:val="00DE332A"/>
    <w:rsid w:val="00DE3898"/>
    <w:rsid w:val="00DE3C86"/>
    <w:rsid w:val="00DE477F"/>
    <w:rsid w:val="00DE4B29"/>
    <w:rsid w:val="00DE4D15"/>
    <w:rsid w:val="00DE5B5B"/>
    <w:rsid w:val="00DE6295"/>
    <w:rsid w:val="00DF1159"/>
    <w:rsid w:val="00DF17BD"/>
    <w:rsid w:val="00DF1B77"/>
    <w:rsid w:val="00DF1F2E"/>
    <w:rsid w:val="00DF2EE4"/>
    <w:rsid w:val="00DF3EFF"/>
    <w:rsid w:val="00DF4471"/>
    <w:rsid w:val="00DF5549"/>
    <w:rsid w:val="00DF563E"/>
    <w:rsid w:val="00DF5A3F"/>
    <w:rsid w:val="00DF5D7A"/>
    <w:rsid w:val="00DF675B"/>
    <w:rsid w:val="00DF771E"/>
    <w:rsid w:val="00DF7781"/>
    <w:rsid w:val="00E02A98"/>
    <w:rsid w:val="00E02AE2"/>
    <w:rsid w:val="00E0300B"/>
    <w:rsid w:val="00E0363F"/>
    <w:rsid w:val="00E046AB"/>
    <w:rsid w:val="00E04D6E"/>
    <w:rsid w:val="00E0579F"/>
    <w:rsid w:val="00E058BD"/>
    <w:rsid w:val="00E05BC8"/>
    <w:rsid w:val="00E06EA9"/>
    <w:rsid w:val="00E07423"/>
    <w:rsid w:val="00E078AE"/>
    <w:rsid w:val="00E07D61"/>
    <w:rsid w:val="00E1053C"/>
    <w:rsid w:val="00E1281B"/>
    <w:rsid w:val="00E133B5"/>
    <w:rsid w:val="00E1342D"/>
    <w:rsid w:val="00E1371D"/>
    <w:rsid w:val="00E1381F"/>
    <w:rsid w:val="00E13C94"/>
    <w:rsid w:val="00E1413D"/>
    <w:rsid w:val="00E14504"/>
    <w:rsid w:val="00E1461A"/>
    <w:rsid w:val="00E15008"/>
    <w:rsid w:val="00E15A3A"/>
    <w:rsid w:val="00E15B85"/>
    <w:rsid w:val="00E16317"/>
    <w:rsid w:val="00E16A15"/>
    <w:rsid w:val="00E16DC6"/>
    <w:rsid w:val="00E1797B"/>
    <w:rsid w:val="00E17A59"/>
    <w:rsid w:val="00E17C29"/>
    <w:rsid w:val="00E20659"/>
    <w:rsid w:val="00E20ECE"/>
    <w:rsid w:val="00E21090"/>
    <w:rsid w:val="00E214A9"/>
    <w:rsid w:val="00E21987"/>
    <w:rsid w:val="00E22743"/>
    <w:rsid w:val="00E229A3"/>
    <w:rsid w:val="00E22F2B"/>
    <w:rsid w:val="00E2359D"/>
    <w:rsid w:val="00E23A74"/>
    <w:rsid w:val="00E24A58"/>
    <w:rsid w:val="00E24B20"/>
    <w:rsid w:val="00E24D92"/>
    <w:rsid w:val="00E25438"/>
    <w:rsid w:val="00E25D92"/>
    <w:rsid w:val="00E2638C"/>
    <w:rsid w:val="00E27090"/>
    <w:rsid w:val="00E27137"/>
    <w:rsid w:val="00E3055A"/>
    <w:rsid w:val="00E31334"/>
    <w:rsid w:val="00E3170D"/>
    <w:rsid w:val="00E318D9"/>
    <w:rsid w:val="00E31D7F"/>
    <w:rsid w:val="00E32019"/>
    <w:rsid w:val="00E32EFF"/>
    <w:rsid w:val="00E34619"/>
    <w:rsid w:val="00E35DCA"/>
    <w:rsid w:val="00E363AB"/>
    <w:rsid w:val="00E363C1"/>
    <w:rsid w:val="00E36AFB"/>
    <w:rsid w:val="00E36D08"/>
    <w:rsid w:val="00E372F5"/>
    <w:rsid w:val="00E37C48"/>
    <w:rsid w:val="00E404DA"/>
    <w:rsid w:val="00E40D43"/>
    <w:rsid w:val="00E41131"/>
    <w:rsid w:val="00E41651"/>
    <w:rsid w:val="00E4231E"/>
    <w:rsid w:val="00E43246"/>
    <w:rsid w:val="00E43661"/>
    <w:rsid w:val="00E43720"/>
    <w:rsid w:val="00E443CC"/>
    <w:rsid w:val="00E4451E"/>
    <w:rsid w:val="00E44BA6"/>
    <w:rsid w:val="00E4584C"/>
    <w:rsid w:val="00E477AB"/>
    <w:rsid w:val="00E50BE8"/>
    <w:rsid w:val="00E5105E"/>
    <w:rsid w:val="00E520DB"/>
    <w:rsid w:val="00E5272A"/>
    <w:rsid w:val="00E52A84"/>
    <w:rsid w:val="00E52CDD"/>
    <w:rsid w:val="00E5302C"/>
    <w:rsid w:val="00E53F88"/>
    <w:rsid w:val="00E54346"/>
    <w:rsid w:val="00E54A1C"/>
    <w:rsid w:val="00E54DBE"/>
    <w:rsid w:val="00E54DED"/>
    <w:rsid w:val="00E55877"/>
    <w:rsid w:val="00E558DA"/>
    <w:rsid w:val="00E55FE5"/>
    <w:rsid w:val="00E5618B"/>
    <w:rsid w:val="00E56B9B"/>
    <w:rsid w:val="00E603AF"/>
    <w:rsid w:val="00E603F0"/>
    <w:rsid w:val="00E60D33"/>
    <w:rsid w:val="00E61337"/>
    <w:rsid w:val="00E61528"/>
    <w:rsid w:val="00E617DB"/>
    <w:rsid w:val="00E624DF"/>
    <w:rsid w:val="00E627B7"/>
    <w:rsid w:val="00E63417"/>
    <w:rsid w:val="00E63567"/>
    <w:rsid w:val="00E645F5"/>
    <w:rsid w:val="00E65088"/>
    <w:rsid w:val="00E658B3"/>
    <w:rsid w:val="00E66FF4"/>
    <w:rsid w:val="00E70151"/>
    <w:rsid w:val="00E7179C"/>
    <w:rsid w:val="00E72B04"/>
    <w:rsid w:val="00E733DE"/>
    <w:rsid w:val="00E73813"/>
    <w:rsid w:val="00E74DC5"/>
    <w:rsid w:val="00E7500F"/>
    <w:rsid w:val="00E75ED5"/>
    <w:rsid w:val="00E76568"/>
    <w:rsid w:val="00E76C8C"/>
    <w:rsid w:val="00E76D15"/>
    <w:rsid w:val="00E7705C"/>
    <w:rsid w:val="00E7767A"/>
    <w:rsid w:val="00E803CB"/>
    <w:rsid w:val="00E8060E"/>
    <w:rsid w:val="00E80686"/>
    <w:rsid w:val="00E807CD"/>
    <w:rsid w:val="00E81553"/>
    <w:rsid w:val="00E81619"/>
    <w:rsid w:val="00E81D40"/>
    <w:rsid w:val="00E82376"/>
    <w:rsid w:val="00E82599"/>
    <w:rsid w:val="00E834B6"/>
    <w:rsid w:val="00E83CE3"/>
    <w:rsid w:val="00E8511F"/>
    <w:rsid w:val="00E853EB"/>
    <w:rsid w:val="00E86A44"/>
    <w:rsid w:val="00E86C25"/>
    <w:rsid w:val="00E86F32"/>
    <w:rsid w:val="00E871EE"/>
    <w:rsid w:val="00E872C8"/>
    <w:rsid w:val="00E87884"/>
    <w:rsid w:val="00E90490"/>
    <w:rsid w:val="00E9068B"/>
    <w:rsid w:val="00E9226D"/>
    <w:rsid w:val="00E92825"/>
    <w:rsid w:val="00E92FAF"/>
    <w:rsid w:val="00E93133"/>
    <w:rsid w:val="00E934E2"/>
    <w:rsid w:val="00E93A56"/>
    <w:rsid w:val="00E93CD6"/>
    <w:rsid w:val="00E953FC"/>
    <w:rsid w:val="00E954D7"/>
    <w:rsid w:val="00E95F50"/>
    <w:rsid w:val="00E97898"/>
    <w:rsid w:val="00EA01E1"/>
    <w:rsid w:val="00EA1ACD"/>
    <w:rsid w:val="00EA1E56"/>
    <w:rsid w:val="00EA24A5"/>
    <w:rsid w:val="00EA259A"/>
    <w:rsid w:val="00EA2C75"/>
    <w:rsid w:val="00EA30D9"/>
    <w:rsid w:val="00EA30DB"/>
    <w:rsid w:val="00EA5134"/>
    <w:rsid w:val="00EA5170"/>
    <w:rsid w:val="00EA5CE8"/>
    <w:rsid w:val="00EA6842"/>
    <w:rsid w:val="00EA6CD5"/>
    <w:rsid w:val="00EA6D2B"/>
    <w:rsid w:val="00EA711B"/>
    <w:rsid w:val="00EA7DEB"/>
    <w:rsid w:val="00EB0086"/>
    <w:rsid w:val="00EB027D"/>
    <w:rsid w:val="00EB131D"/>
    <w:rsid w:val="00EB1978"/>
    <w:rsid w:val="00EB284F"/>
    <w:rsid w:val="00EB2C72"/>
    <w:rsid w:val="00EB3605"/>
    <w:rsid w:val="00EB40FC"/>
    <w:rsid w:val="00EB448C"/>
    <w:rsid w:val="00EB4F88"/>
    <w:rsid w:val="00EB5333"/>
    <w:rsid w:val="00EB5867"/>
    <w:rsid w:val="00EB6442"/>
    <w:rsid w:val="00EB6A64"/>
    <w:rsid w:val="00EB7A13"/>
    <w:rsid w:val="00EB7B0F"/>
    <w:rsid w:val="00EB7C14"/>
    <w:rsid w:val="00EC09D2"/>
    <w:rsid w:val="00EC1524"/>
    <w:rsid w:val="00EC2985"/>
    <w:rsid w:val="00EC3D68"/>
    <w:rsid w:val="00EC52FD"/>
    <w:rsid w:val="00EC5355"/>
    <w:rsid w:val="00EC67FB"/>
    <w:rsid w:val="00EC6E80"/>
    <w:rsid w:val="00ED0324"/>
    <w:rsid w:val="00ED0BBC"/>
    <w:rsid w:val="00ED18E0"/>
    <w:rsid w:val="00ED1E15"/>
    <w:rsid w:val="00ED1EA8"/>
    <w:rsid w:val="00ED1F25"/>
    <w:rsid w:val="00ED239F"/>
    <w:rsid w:val="00ED2B29"/>
    <w:rsid w:val="00ED2C6B"/>
    <w:rsid w:val="00ED3746"/>
    <w:rsid w:val="00ED44C5"/>
    <w:rsid w:val="00ED4856"/>
    <w:rsid w:val="00ED49A2"/>
    <w:rsid w:val="00ED5006"/>
    <w:rsid w:val="00ED788F"/>
    <w:rsid w:val="00EE0056"/>
    <w:rsid w:val="00EE086D"/>
    <w:rsid w:val="00EE0B31"/>
    <w:rsid w:val="00EE3100"/>
    <w:rsid w:val="00EE3297"/>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2F6C"/>
    <w:rsid w:val="00EF3492"/>
    <w:rsid w:val="00EF36FD"/>
    <w:rsid w:val="00EF3A8C"/>
    <w:rsid w:val="00EF4739"/>
    <w:rsid w:val="00EF5205"/>
    <w:rsid w:val="00EF57BF"/>
    <w:rsid w:val="00EF5E97"/>
    <w:rsid w:val="00EF6130"/>
    <w:rsid w:val="00EF6987"/>
    <w:rsid w:val="00EF70AA"/>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1286"/>
    <w:rsid w:val="00F123A6"/>
    <w:rsid w:val="00F12A0C"/>
    <w:rsid w:val="00F13393"/>
    <w:rsid w:val="00F13EAE"/>
    <w:rsid w:val="00F14021"/>
    <w:rsid w:val="00F1443B"/>
    <w:rsid w:val="00F1493F"/>
    <w:rsid w:val="00F15C42"/>
    <w:rsid w:val="00F15D93"/>
    <w:rsid w:val="00F16363"/>
    <w:rsid w:val="00F17018"/>
    <w:rsid w:val="00F17821"/>
    <w:rsid w:val="00F202D6"/>
    <w:rsid w:val="00F20B0E"/>
    <w:rsid w:val="00F20F5A"/>
    <w:rsid w:val="00F2139E"/>
    <w:rsid w:val="00F2182A"/>
    <w:rsid w:val="00F22815"/>
    <w:rsid w:val="00F23284"/>
    <w:rsid w:val="00F23471"/>
    <w:rsid w:val="00F24160"/>
    <w:rsid w:val="00F243CA"/>
    <w:rsid w:val="00F24669"/>
    <w:rsid w:val="00F24CC0"/>
    <w:rsid w:val="00F24FCA"/>
    <w:rsid w:val="00F26B76"/>
    <w:rsid w:val="00F27BF9"/>
    <w:rsid w:val="00F30062"/>
    <w:rsid w:val="00F30BE9"/>
    <w:rsid w:val="00F3123B"/>
    <w:rsid w:val="00F31BBA"/>
    <w:rsid w:val="00F3222D"/>
    <w:rsid w:val="00F32EE7"/>
    <w:rsid w:val="00F3309D"/>
    <w:rsid w:val="00F33C40"/>
    <w:rsid w:val="00F33EFE"/>
    <w:rsid w:val="00F34031"/>
    <w:rsid w:val="00F3405D"/>
    <w:rsid w:val="00F34D28"/>
    <w:rsid w:val="00F3535D"/>
    <w:rsid w:val="00F3536F"/>
    <w:rsid w:val="00F353A8"/>
    <w:rsid w:val="00F354D7"/>
    <w:rsid w:val="00F35D9A"/>
    <w:rsid w:val="00F35E23"/>
    <w:rsid w:val="00F37025"/>
    <w:rsid w:val="00F3791A"/>
    <w:rsid w:val="00F37CBB"/>
    <w:rsid w:val="00F37E8D"/>
    <w:rsid w:val="00F40C4A"/>
    <w:rsid w:val="00F41661"/>
    <w:rsid w:val="00F41B41"/>
    <w:rsid w:val="00F42B8E"/>
    <w:rsid w:val="00F435B6"/>
    <w:rsid w:val="00F43A53"/>
    <w:rsid w:val="00F44729"/>
    <w:rsid w:val="00F45493"/>
    <w:rsid w:val="00F50A1A"/>
    <w:rsid w:val="00F51253"/>
    <w:rsid w:val="00F52195"/>
    <w:rsid w:val="00F52BF0"/>
    <w:rsid w:val="00F53737"/>
    <w:rsid w:val="00F542F5"/>
    <w:rsid w:val="00F543AA"/>
    <w:rsid w:val="00F54DE9"/>
    <w:rsid w:val="00F553BA"/>
    <w:rsid w:val="00F55D11"/>
    <w:rsid w:val="00F55D6C"/>
    <w:rsid w:val="00F5603E"/>
    <w:rsid w:val="00F5606A"/>
    <w:rsid w:val="00F563FB"/>
    <w:rsid w:val="00F56E08"/>
    <w:rsid w:val="00F5788E"/>
    <w:rsid w:val="00F57CEF"/>
    <w:rsid w:val="00F60266"/>
    <w:rsid w:val="00F603F1"/>
    <w:rsid w:val="00F624D3"/>
    <w:rsid w:val="00F62ECB"/>
    <w:rsid w:val="00F63520"/>
    <w:rsid w:val="00F63D83"/>
    <w:rsid w:val="00F65B69"/>
    <w:rsid w:val="00F65F41"/>
    <w:rsid w:val="00F664AF"/>
    <w:rsid w:val="00F66C2C"/>
    <w:rsid w:val="00F67DB3"/>
    <w:rsid w:val="00F70281"/>
    <w:rsid w:val="00F71736"/>
    <w:rsid w:val="00F721BF"/>
    <w:rsid w:val="00F72ADA"/>
    <w:rsid w:val="00F72ECF"/>
    <w:rsid w:val="00F72F36"/>
    <w:rsid w:val="00F7342D"/>
    <w:rsid w:val="00F734D8"/>
    <w:rsid w:val="00F7463F"/>
    <w:rsid w:val="00F75D05"/>
    <w:rsid w:val="00F76355"/>
    <w:rsid w:val="00F766EC"/>
    <w:rsid w:val="00F767D9"/>
    <w:rsid w:val="00F76CA8"/>
    <w:rsid w:val="00F77121"/>
    <w:rsid w:val="00F775E8"/>
    <w:rsid w:val="00F77EF7"/>
    <w:rsid w:val="00F80538"/>
    <w:rsid w:val="00F80761"/>
    <w:rsid w:val="00F80CEB"/>
    <w:rsid w:val="00F80D3D"/>
    <w:rsid w:val="00F81389"/>
    <w:rsid w:val="00F853F4"/>
    <w:rsid w:val="00F857AA"/>
    <w:rsid w:val="00F8651B"/>
    <w:rsid w:val="00F86A7D"/>
    <w:rsid w:val="00F9101A"/>
    <w:rsid w:val="00F920CB"/>
    <w:rsid w:val="00F92FF5"/>
    <w:rsid w:val="00F931B1"/>
    <w:rsid w:val="00F93235"/>
    <w:rsid w:val="00F934DD"/>
    <w:rsid w:val="00F93BD2"/>
    <w:rsid w:val="00F94AD4"/>
    <w:rsid w:val="00F95369"/>
    <w:rsid w:val="00F95429"/>
    <w:rsid w:val="00F95616"/>
    <w:rsid w:val="00F95C8A"/>
    <w:rsid w:val="00F95D3F"/>
    <w:rsid w:val="00F96421"/>
    <w:rsid w:val="00F96913"/>
    <w:rsid w:val="00F96A5E"/>
    <w:rsid w:val="00F96C1D"/>
    <w:rsid w:val="00F97189"/>
    <w:rsid w:val="00F97368"/>
    <w:rsid w:val="00F97564"/>
    <w:rsid w:val="00FA0815"/>
    <w:rsid w:val="00FA0923"/>
    <w:rsid w:val="00FA103F"/>
    <w:rsid w:val="00FA2541"/>
    <w:rsid w:val="00FA2EBD"/>
    <w:rsid w:val="00FA31D4"/>
    <w:rsid w:val="00FA3B6A"/>
    <w:rsid w:val="00FA415C"/>
    <w:rsid w:val="00FA45AF"/>
    <w:rsid w:val="00FA4E38"/>
    <w:rsid w:val="00FA5602"/>
    <w:rsid w:val="00FA69E6"/>
    <w:rsid w:val="00FA6BA5"/>
    <w:rsid w:val="00FA6DB3"/>
    <w:rsid w:val="00FA6E5E"/>
    <w:rsid w:val="00FA7510"/>
    <w:rsid w:val="00FA77C5"/>
    <w:rsid w:val="00FA7B9E"/>
    <w:rsid w:val="00FB238C"/>
    <w:rsid w:val="00FB3032"/>
    <w:rsid w:val="00FB3271"/>
    <w:rsid w:val="00FB33F7"/>
    <w:rsid w:val="00FB3C68"/>
    <w:rsid w:val="00FB4810"/>
    <w:rsid w:val="00FB4A75"/>
    <w:rsid w:val="00FB51B2"/>
    <w:rsid w:val="00FB543A"/>
    <w:rsid w:val="00FB593C"/>
    <w:rsid w:val="00FB63D7"/>
    <w:rsid w:val="00FB7A49"/>
    <w:rsid w:val="00FB7AA8"/>
    <w:rsid w:val="00FC062C"/>
    <w:rsid w:val="00FC1A96"/>
    <w:rsid w:val="00FC1F37"/>
    <w:rsid w:val="00FC3512"/>
    <w:rsid w:val="00FC3CFE"/>
    <w:rsid w:val="00FC3DD6"/>
    <w:rsid w:val="00FC3EE9"/>
    <w:rsid w:val="00FC49D6"/>
    <w:rsid w:val="00FC4E4C"/>
    <w:rsid w:val="00FC5372"/>
    <w:rsid w:val="00FC58B7"/>
    <w:rsid w:val="00FC67A5"/>
    <w:rsid w:val="00FC6A6C"/>
    <w:rsid w:val="00FC6C83"/>
    <w:rsid w:val="00FD028A"/>
    <w:rsid w:val="00FD0C96"/>
    <w:rsid w:val="00FD0F78"/>
    <w:rsid w:val="00FD12E4"/>
    <w:rsid w:val="00FD16EF"/>
    <w:rsid w:val="00FD24CB"/>
    <w:rsid w:val="00FD2896"/>
    <w:rsid w:val="00FD2AA0"/>
    <w:rsid w:val="00FD2ACB"/>
    <w:rsid w:val="00FD2FFA"/>
    <w:rsid w:val="00FD36B8"/>
    <w:rsid w:val="00FD38D0"/>
    <w:rsid w:val="00FD3F1D"/>
    <w:rsid w:val="00FD4ECE"/>
    <w:rsid w:val="00FD5EBA"/>
    <w:rsid w:val="00FD710B"/>
    <w:rsid w:val="00FD7166"/>
    <w:rsid w:val="00FD7264"/>
    <w:rsid w:val="00FE04DC"/>
    <w:rsid w:val="00FE06BB"/>
    <w:rsid w:val="00FE17CD"/>
    <w:rsid w:val="00FE2873"/>
    <w:rsid w:val="00FE33D8"/>
    <w:rsid w:val="00FE34F5"/>
    <w:rsid w:val="00FE35C6"/>
    <w:rsid w:val="00FE36F5"/>
    <w:rsid w:val="00FE3B6E"/>
    <w:rsid w:val="00FE3EA4"/>
    <w:rsid w:val="00FE4147"/>
    <w:rsid w:val="00FE43CA"/>
    <w:rsid w:val="00FE550C"/>
    <w:rsid w:val="00FE5688"/>
    <w:rsid w:val="00FE6344"/>
    <w:rsid w:val="00FE7A97"/>
    <w:rsid w:val="00FF130D"/>
    <w:rsid w:val="00FF18D3"/>
    <w:rsid w:val="00FF2BCF"/>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6011050">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DBE5803C-712E-4169-B9C0-44B64FC3FA6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3980</Words>
  <Characters>22688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Ericsson0505</cp:lastModifiedBy>
  <cp:revision>34</cp:revision>
  <cp:lastPrinted>2014-09-10T18:04:00Z</cp:lastPrinted>
  <dcterms:created xsi:type="dcterms:W3CDTF">2022-05-06T07:30:00Z</dcterms:created>
  <dcterms:modified xsi:type="dcterms:W3CDTF">2022-05-06T16:53:00Z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